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0A47869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B2BED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3431DC">
        <w:rPr>
          <w:rFonts w:ascii="Arial" w:eastAsia="MS Mincho" w:hAnsi="Arial" w:cs="Arial"/>
          <w:b/>
          <w:sz w:val="24"/>
          <w:szCs w:val="24"/>
          <w:lang w:eastAsia="ja-JP"/>
        </w:rPr>
        <w:t>3122</w:t>
      </w:r>
    </w:p>
    <w:p w14:paraId="37928451" w14:textId="40AC0FDD" w:rsidR="008D05CF" w:rsidRPr="000D6532" w:rsidRDefault="007D059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BDBD7D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374AC">
        <w:rPr>
          <w:rFonts w:ascii="Arial" w:hAnsi="Arial" w:cs="Arial"/>
          <w:b/>
          <w:bCs/>
        </w:rPr>
        <w:t>Huawei</w:t>
      </w:r>
    </w:p>
    <w:p w14:paraId="4711311D" w14:textId="56C05A6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BB2153" w:rsidRPr="007126BC">
        <w:rPr>
          <w:rFonts w:ascii="Arial" w:hAnsi="Arial" w:cs="Arial"/>
          <w:b/>
          <w:bCs/>
        </w:rPr>
        <w:t>New use case:</w:t>
      </w:r>
      <w:r w:rsidR="00386E5A" w:rsidRPr="00386E5A">
        <w:rPr>
          <w:rFonts w:ascii="Arial" w:hAnsi="Arial" w:cs="Arial"/>
          <w:b/>
          <w:bCs/>
        </w:rPr>
        <w:t xml:space="preserve"> </w:t>
      </w:r>
      <w:r w:rsidR="00283B6F" w:rsidRPr="00283B6F">
        <w:rPr>
          <w:rFonts w:ascii="Arial" w:hAnsi="Arial" w:cs="Arial"/>
          <w:b/>
          <w:bCs/>
        </w:rPr>
        <w:t>sensing for traffic condition in urban intersection</w:t>
      </w:r>
    </w:p>
    <w:p w14:paraId="7996084A" w14:textId="1D68C3B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BB2153">
        <w:rPr>
          <w:rFonts w:ascii="Arial" w:hAnsi="Arial" w:cs="Arial"/>
          <w:b/>
          <w:bCs/>
        </w:rPr>
        <w:t>3GPP TR 22.837</w:t>
      </w:r>
    </w:p>
    <w:p w14:paraId="0BC8E829" w14:textId="1263A85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77868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33E2318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B2153" w:rsidRPr="00F545AC">
        <w:rPr>
          <w:rFonts w:ascii="Arial" w:hAnsi="Arial" w:cs="Arial"/>
          <w:b/>
          <w:bCs/>
        </w:rPr>
        <w:t>&lt;</w:t>
      </w:r>
      <w:r w:rsidR="00BB2153" w:rsidRPr="007126BC">
        <w:rPr>
          <w:rFonts w:ascii="Arial" w:hAnsi="Arial" w:cs="Arial"/>
          <w:b/>
          <w:bCs/>
        </w:rPr>
        <w:t xml:space="preserve"> Fangyuan Zhu </w:t>
      </w:r>
      <w:r w:rsidR="00BB2153" w:rsidRPr="007126BC">
        <w:rPr>
          <w:rFonts w:ascii="Arial" w:hAnsi="Arial" w:cs="Arial" w:hint="eastAsia"/>
          <w:b/>
          <w:bCs/>
        </w:rPr>
        <w:t>(</w:t>
      </w:r>
      <w:hyperlink r:id="rId9" w:history="1">
        <w:r w:rsidR="00BB2153" w:rsidRPr="007126BC">
          <w:rPr>
            <w:rFonts w:ascii="Arial" w:hAnsi="Arial" w:cs="Arial"/>
            <w:b/>
            <w:bCs/>
          </w:rPr>
          <w:t>zhufangyuan@huawei.com</w:t>
        </w:r>
      </w:hyperlink>
      <w:r w:rsidR="00BB2153" w:rsidRPr="007126BC">
        <w:rPr>
          <w:rFonts w:ascii="Arial" w:hAnsi="Arial" w:cs="Arial"/>
          <w:b/>
          <w:bCs/>
        </w:rPr>
        <w:t>)</w:t>
      </w:r>
      <w:r w:rsidR="00BB2153">
        <w:rPr>
          <w:rFonts w:ascii="Arial" w:hAnsi="Arial" w:cs="Arial" w:hint="eastAsia"/>
          <w:b/>
          <w:bCs/>
          <w:lang w:eastAsia="zh-CN"/>
        </w:rPr>
        <w:t>&gt;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7391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BB2153" w:rsidRPr="00572994">
        <w:rPr>
          <w:rFonts w:ascii="Arial" w:eastAsia="Calibri" w:hAnsi="Arial" w:cs="Arial"/>
          <w:i/>
          <w:sz w:val="22"/>
          <w:szCs w:val="22"/>
        </w:rPr>
        <w:t>This document proposes a new use case about</w:t>
      </w:r>
      <w:r w:rsidR="00C30739">
        <w:rPr>
          <w:rFonts w:ascii="Arial" w:eastAsia="Calibri" w:hAnsi="Arial" w:cs="Arial"/>
          <w:i/>
          <w:sz w:val="22"/>
          <w:szCs w:val="22"/>
        </w:rPr>
        <w:t xml:space="preserve"> </w:t>
      </w:r>
      <w:r w:rsidR="00283B6F" w:rsidRPr="00283B6F">
        <w:rPr>
          <w:rFonts w:ascii="Arial" w:eastAsia="Calibri" w:hAnsi="Arial" w:cs="Arial"/>
          <w:i/>
          <w:sz w:val="22"/>
          <w:szCs w:val="22"/>
        </w:rPr>
        <w:t>sensing for traffic condition in urban intersection</w:t>
      </w:r>
      <w:r w:rsidR="00985EA3">
        <w:rPr>
          <w:rFonts w:ascii="Arial" w:eastAsia="Calibri" w:hAnsi="Arial" w:cs="Arial"/>
          <w:i/>
          <w:sz w:val="22"/>
          <w:szCs w:val="22"/>
        </w:rPr>
        <w:t>s</w:t>
      </w:r>
      <w:r w:rsidR="00283B6F" w:rsidRPr="00283B6F">
        <w:rPr>
          <w:rFonts w:ascii="Arial" w:eastAsia="Calibri" w:hAnsi="Arial" w:cs="Arial"/>
          <w:i/>
          <w:sz w:val="22"/>
          <w:szCs w:val="22"/>
        </w:rPr>
        <w:t xml:space="preserve"> </w:t>
      </w:r>
      <w:r w:rsidR="00C30739">
        <w:rPr>
          <w:rFonts w:ascii="Arial" w:eastAsia="Calibri" w:hAnsi="Arial" w:cs="Arial"/>
          <w:i/>
          <w:sz w:val="22"/>
          <w:szCs w:val="22"/>
        </w:rPr>
        <w:t>based on 5G wireless sensing</w:t>
      </w:r>
      <w:r w:rsidR="00C30739" w:rsidRPr="00C30739">
        <w:rPr>
          <w:rFonts w:ascii="Arial" w:eastAsia="Calibri" w:hAnsi="Arial" w:cs="Arial" w:hint="eastAsia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3B7E768A" w14:textId="2BAD17E2" w:rsidR="00985EA3" w:rsidRDefault="00F0692C" w:rsidP="00473F83">
      <w:pPr>
        <w:rPr>
          <w:noProof/>
        </w:rPr>
      </w:pPr>
      <w:r w:rsidRPr="00F0692C">
        <w:rPr>
          <w:noProof/>
        </w:rPr>
        <w:t>Urban intersections, also known as crossroads, appear where one street crosses another.</w:t>
      </w:r>
      <w:r>
        <w:rPr>
          <w:noProof/>
        </w:rPr>
        <w:t xml:space="preserve"> </w:t>
      </w:r>
      <w:r w:rsidR="005F11BD" w:rsidRPr="005F11BD">
        <w:rPr>
          <w:noProof/>
        </w:rPr>
        <w:t xml:space="preserve">Given that </w:t>
      </w:r>
      <w:r w:rsidR="00FE5E3A">
        <w:rPr>
          <w:noProof/>
        </w:rPr>
        <w:t xml:space="preserve">the </w:t>
      </w:r>
      <w:r w:rsidR="005F11BD" w:rsidRPr="005F11BD">
        <w:rPr>
          <w:noProof/>
        </w:rPr>
        <w:t xml:space="preserve">public space </w:t>
      </w:r>
      <w:r w:rsidR="00FE5E3A">
        <w:rPr>
          <w:noProof/>
        </w:rPr>
        <w:t xml:space="preserve">of </w:t>
      </w:r>
      <w:r w:rsidR="00FE5E3A" w:rsidRPr="00985EA3">
        <w:rPr>
          <w:noProof/>
        </w:rPr>
        <w:t>urban intersections</w:t>
      </w:r>
      <w:r w:rsidR="00187C92">
        <w:rPr>
          <w:noProof/>
        </w:rPr>
        <w:t xml:space="preserve"> are </w:t>
      </w:r>
      <w:r w:rsidR="0090086A">
        <w:rPr>
          <w:noProof/>
        </w:rPr>
        <w:t>large</w:t>
      </w:r>
      <w:r w:rsidR="00FE5E3A">
        <w:rPr>
          <w:noProof/>
        </w:rPr>
        <w:t>,</w:t>
      </w:r>
      <w:r w:rsidR="005F11BD">
        <w:rPr>
          <w:noProof/>
        </w:rPr>
        <w:t xml:space="preserve"> </w:t>
      </w:r>
      <w:r w:rsidR="00985EA3">
        <w:rPr>
          <w:noProof/>
        </w:rPr>
        <w:t>the</w:t>
      </w:r>
      <w:r w:rsidR="00985EA3" w:rsidRPr="00985EA3">
        <w:rPr>
          <w:noProof/>
        </w:rPr>
        <w:t xml:space="preserve"> </w:t>
      </w:r>
      <w:r w:rsidR="007A511F">
        <w:rPr>
          <w:noProof/>
        </w:rPr>
        <w:t>traffic conditions</w:t>
      </w:r>
      <w:r w:rsidR="007A511F" w:rsidRPr="00985EA3">
        <w:rPr>
          <w:noProof/>
        </w:rPr>
        <w:t xml:space="preserve"> </w:t>
      </w:r>
      <w:r w:rsidR="007A511F">
        <w:rPr>
          <w:noProof/>
        </w:rPr>
        <w:t xml:space="preserve">of </w:t>
      </w:r>
      <w:r w:rsidR="00985EA3" w:rsidRPr="00985EA3">
        <w:rPr>
          <w:noProof/>
        </w:rPr>
        <w:t>urban intersections</w:t>
      </w:r>
      <w:r w:rsidR="00985EA3">
        <w:rPr>
          <w:noProof/>
        </w:rPr>
        <w:t xml:space="preserve"> </w:t>
      </w:r>
      <w:r w:rsidR="007A511F">
        <w:rPr>
          <w:noProof/>
        </w:rPr>
        <w:t>are</w:t>
      </w:r>
      <w:r w:rsidR="00985EA3">
        <w:rPr>
          <w:noProof/>
        </w:rPr>
        <w:t xml:space="preserve"> very complex</w:t>
      </w:r>
      <w:r w:rsidR="002512C0">
        <w:rPr>
          <w:noProof/>
        </w:rPr>
        <w:t xml:space="preserve">. For example, </w:t>
      </w:r>
      <w:r w:rsidR="00985EA3">
        <w:rPr>
          <w:noProof/>
        </w:rPr>
        <w:t xml:space="preserve">there are </w:t>
      </w:r>
      <w:r w:rsidR="0090086A">
        <w:rPr>
          <w:noProof/>
        </w:rPr>
        <w:t xml:space="preserve">multiple </w:t>
      </w:r>
      <w:r w:rsidR="00985EA3">
        <w:rPr>
          <w:noProof/>
        </w:rPr>
        <w:t>lanes</w:t>
      </w:r>
      <w:r w:rsidR="003126B9">
        <w:rPr>
          <w:noProof/>
        </w:rPr>
        <w:t xml:space="preserve"> and </w:t>
      </w:r>
      <w:r w:rsidR="00F4642B">
        <w:rPr>
          <w:noProof/>
        </w:rPr>
        <w:t>it is d</w:t>
      </w:r>
      <w:r w:rsidR="00F4642B" w:rsidRPr="00543034">
        <w:rPr>
          <w:noProof/>
        </w:rPr>
        <w:t>ifficult</w:t>
      </w:r>
      <w:r w:rsidR="00F4642B">
        <w:rPr>
          <w:noProof/>
        </w:rPr>
        <w:t xml:space="preserve"> to predict the pedestrians</w:t>
      </w:r>
      <w:r w:rsidR="00F4642B">
        <w:rPr>
          <w:rFonts w:hint="eastAsia"/>
          <w:noProof/>
        </w:rPr>
        <w:t>/</w:t>
      </w:r>
      <w:r w:rsidR="00F4642B" w:rsidRPr="00F4642B">
        <w:rPr>
          <w:noProof/>
        </w:rPr>
        <w:t>drivers</w:t>
      </w:r>
      <w:r w:rsidR="00F4642B">
        <w:rPr>
          <w:noProof/>
        </w:rPr>
        <w:t xml:space="preserve"> activity</w:t>
      </w:r>
      <w:r w:rsidR="0034481F">
        <w:rPr>
          <w:noProof/>
        </w:rPr>
        <w:t xml:space="preserve">. </w:t>
      </w:r>
    </w:p>
    <w:p w14:paraId="61322F62" w14:textId="6F7A5F51" w:rsidR="00D54319" w:rsidRPr="0009108F" w:rsidRDefault="000A6DAC" w:rsidP="0009108F">
      <w:r>
        <w:t xml:space="preserve">Thanks </w:t>
      </w:r>
      <w:r>
        <w:rPr>
          <w:noProof/>
        </w:rPr>
        <w:t xml:space="preserve">to the </w:t>
      </w:r>
      <w:r w:rsidR="00665FE0" w:rsidRPr="00665FE0">
        <w:rPr>
          <w:noProof/>
        </w:rPr>
        <w:t>sensing</w:t>
      </w:r>
      <w:r w:rsidR="00665FE0">
        <w:rPr>
          <w:noProof/>
        </w:rPr>
        <w:t xml:space="preserve"> </w:t>
      </w:r>
      <w:r w:rsidR="00E30430">
        <w:rPr>
          <w:noProof/>
        </w:rPr>
        <w:t xml:space="preserve">operation </w:t>
      </w:r>
      <w:r w:rsidR="00665FE0">
        <w:rPr>
          <w:noProof/>
        </w:rPr>
        <w:t>of base stations</w:t>
      </w:r>
      <w:r>
        <w:t xml:space="preserve">, the </w:t>
      </w:r>
      <w:r w:rsidR="00985EA3">
        <w:t xml:space="preserve">complex </w:t>
      </w:r>
      <w:r w:rsidR="00985EA3" w:rsidRPr="00985EA3">
        <w:rPr>
          <w:noProof/>
        </w:rPr>
        <w:t>traffic condition in urban intersection</w:t>
      </w:r>
      <w:r w:rsidR="00985EA3">
        <w:rPr>
          <w:noProof/>
        </w:rPr>
        <w:t>s</w:t>
      </w:r>
      <w:r w:rsidR="00D54319">
        <w:rPr>
          <w:noProof/>
        </w:rPr>
        <w:t xml:space="preserve"> </w:t>
      </w:r>
      <w:r w:rsidRPr="00765F6E">
        <w:t xml:space="preserve">can be </w:t>
      </w:r>
      <w:r w:rsidR="00BE19E3">
        <w:t>sensed</w:t>
      </w:r>
      <w: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7F32BC1" w14:textId="77777777" w:rsidR="009B04F5" w:rsidRDefault="00CD5BAB" w:rsidP="00CD5BAB">
      <w:pPr>
        <w:rPr>
          <w:noProof/>
        </w:rPr>
      </w:pPr>
      <w:r>
        <w:rPr>
          <w:noProof/>
          <w:lang w:val="en-US"/>
        </w:rPr>
        <w:t xml:space="preserve">To provide a new use </w:t>
      </w:r>
      <w:r w:rsidRPr="00CD5BAB">
        <w:rPr>
          <w:noProof/>
        </w:rPr>
        <w:t xml:space="preserve">case </w:t>
      </w:r>
      <w:r w:rsidRPr="00A50C3F">
        <w:rPr>
          <w:noProof/>
        </w:rPr>
        <w:t xml:space="preserve">of </w:t>
      </w:r>
      <w:r w:rsidR="00665FE0" w:rsidRPr="00665FE0">
        <w:rPr>
          <w:noProof/>
        </w:rPr>
        <w:t>sensing for traffic condition in urban intersection</w:t>
      </w:r>
      <w:r w:rsidR="009B04F5">
        <w:rPr>
          <w:noProof/>
        </w:rPr>
        <w:t>.</w:t>
      </w:r>
    </w:p>
    <w:p w14:paraId="0C9446C5" w14:textId="0BC1560B" w:rsidR="00AF2D4E" w:rsidRDefault="00AF2D4E" w:rsidP="00CD5BAB">
      <w:r>
        <w:t>Considering different applications have different accuracy requirements, the 5GC needs to decide how to process and integrate the sensing measurement data to obtain the sensing results.</w:t>
      </w:r>
    </w:p>
    <w:p w14:paraId="0491F502" w14:textId="3269F09A" w:rsidR="0009108F" w:rsidRPr="0009108F" w:rsidRDefault="00432A0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254005F6" w14:textId="15A8CB76" w:rsidR="00432A0C" w:rsidRPr="008A5E86" w:rsidRDefault="00432A0C" w:rsidP="00432A0C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>
        <w:rPr>
          <w:noProof/>
          <w:lang w:val="en-US"/>
        </w:rPr>
        <w:t xml:space="preserve">R 22.837 v0.2.0.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5E01B0D" w14:textId="77777777" w:rsidR="002A732A" w:rsidRPr="00400774" w:rsidRDefault="002A732A" w:rsidP="002A732A">
      <w:pPr>
        <w:pStyle w:val="1"/>
        <w:pBdr>
          <w:top w:val="none" w:sz="0" w:space="0" w:color="auto"/>
        </w:pBdr>
        <w:rPr>
          <w:ins w:id="0" w:author="Huawei" w:date="2022-11-03T09:27:00Z"/>
          <w:sz w:val="32"/>
        </w:rPr>
      </w:pPr>
      <w:ins w:id="1" w:author="Huawei" w:date="2022-11-03T09:27:00Z">
        <w:r w:rsidRPr="00400774">
          <w:rPr>
            <w:sz w:val="32"/>
          </w:rPr>
          <w:t>5</w:t>
        </w:r>
        <w:r w:rsidRPr="00400774">
          <w:rPr>
            <w:sz w:val="32"/>
          </w:rPr>
          <w:tab/>
          <w:t>Use cases</w:t>
        </w:r>
      </w:ins>
    </w:p>
    <w:p w14:paraId="517A73ED" w14:textId="77777777" w:rsidR="002A732A" w:rsidRPr="000D6532" w:rsidRDefault="002A732A" w:rsidP="002A732A">
      <w:pPr>
        <w:pStyle w:val="2"/>
        <w:rPr>
          <w:ins w:id="2" w:author="Huawei" w:date="2022-11-03T09:27:00Z"/>
        </w:rPr>
      </w:pPr>
      <w:proofErr w:type="gramStart"/>
      <w:ins w:id="3" w:author="Huawei" w:date="2022-11-03T09:27:00Z">
        <w:r>
          <w:t>5.x</w:t>
        </w:r>
        <w:proofErr w:type="gramEnd"/>
        <w:r w:rsidRPr="000D6532">
          <w:tab/>
        </w:r>
        <w:r>
          <w:t xml:space="preserve">Use case of </w:t>
        </w:r>
        <w:r w:rsidRPr="00164BF7">
          <w:t>sensing for traffic condition in urban intersection</w:t>
        </w:r>
      </w:ins>
    </w:p>
    <w:p w14:paraId="61BE1965" w14:textId="77777777" w:rsidR="002A732A" w:rsidRPr="005A6A3F" w:rsidRDefault="002A732A" w:rsidP="002A732A">
      <w:pPr>
        <w:pStyle w:val="3"/>
        <w:rPr>
          <w:ins w:id="4" w:author="Huawei" w:date="2022-11-03T09:27:00Z"/>
        </w:rPr>
      </w:pPr>
      <w:bookmarkStart w:id="5" w:name="_Toc355779204"/>
      <w:bookmarkStart w:id="6" w:name="_Toc354586742"/>
      <w:bookmarkStart w:id="7" w:name="_Toc354590101"/>
      <w:bookmarkEnd w:id="5"/>
      <w:bookmarkEnd w:id="6"/>
      <w:bookmarkEnd w:id="7"/>
      <w:proofErr w:type="gramStart"/>
      <w:ins w:id="8" w:author="Huawei" w:date="2022-11-03T09:27:00Z">
        <w:r>
          <w:t>5.x</w:t>
        </w:r>
        <w:r w:rsidRPr="000D6532">
          <w:t>.1</w:t>
        </w:r>
        <w:proofErr w:type="gramEnd"/>
        <w:r w:rsidRPr="000D6532">
          <w:tab/>
          <w:t>Description</w:t>
        </w:r>
        <w:r>
          <w:t xml:space="preserve"> </w:t>
        </w:r>
      </w:ins>
    </w:p>
    <w:p w14:paraId="54E130C6" w14:textId="77777777" w:rsidR="002A732A" w:rsidRDefault="002A732A" w:rsidP="002A732A">
      <w:pPr>
        <w:rPr>
          <w:ins w:id="9" w:author="Huawei" w:date="2022-11-03T09:27:00Z"/>
        </w:rPr>
      </w:pPr>
      <w:ins w:id="10" w:author="Huawei" w:date="2022-11-03T09:27:00Z">
        <w:r>
          <w:t xml:space="preserve">It is crucial for autonomous driving cars to understand the surrounding environment. </w:t>
        </w:r>
        <w:r w:rsidRPr="005F11BD">
          <w:rPr>
            <w:noProof/>
          </w:rPr>
          <w:t xml:space="preserve">Given that </w:t>
        </w:r>
        <w:r>
          <w:rPr>
            <w:noProof/>
          </w:rPr>
          <w:t xml:space="preserve">the </w:t>
        </w:r>
        <w:r w:rsidRPr="005F11BD">
          <w:rPr>
            <w:noProof/>
          </w:rPr>
          <w:t xml:space="preserve">public space </w:t>
        </w:r>
        <w:r>
          <w:rPr>
            <w:noProof/>
          </w:rPr>
          <w:t xml:space="preserve">of </w:t>
        </w:r>
        <w:r w:rsidRPr="00985EA3">
          <w:rPr>
            <w:noProof/>
          </w:rPr>
          <w:t>urban intersections</w:t>
        </w:r>
        <w:r>
          <w:rPr>
            <w:noProof/>
          </w:rPr>
          <w:t xml:space="preserve"> are large, the</w:t>
        </w:r>
        <w:r w:rsidRPr="00985EA3">
          <w:rPr>
            <w:noProof/>
          </w:rPr>
          <w:t xml:space="preserve"> </w:t>
        </w:r>
        <w:r>
          <w:rPr>
            <w:noProof/>
          </w:rPr>
          <w:t>traffic conditions</w:t>
        </w:r>
        <w:r w:rsidRPr="00985EA3">
          <w:rPr>
            <w:noProof/>
          </w:rPr>
          <w:t xml:space="preserve"> </w:t>
        </w:r>
        <w:r>
          <w:rPr>
            <w:noProof/>
          </w:rPr>
          <w:t xml:space="preserve">of </w:t>
        </w:r>
        <w:r w:rsidRPr="00985EA3">
          <w:rPr>
            <w:noProof/>
          </w:rPr>
          <w:t>urban intersections</w:t>
        </w:r>
        <w:r>
          <w:rPr>
            <w:noProof/>
          </w:rPr>
          <w:t xml:space="preserve"> are very complex. For example, there are multiple lanes and it is d</w:t>
        </w:r>
        <w:r w:rsidRPr="00543034">
          <w:rPr>
            <w:noProof/>
          </w:rPr>
          <w:t>ifficult</w:t>
        </w:r>
        <w:r>
          <w:rPr>
            <w:noProof/>
          </w:rPr>
          <w:t xml:space="preserve"> to predict the pedestrians</w:t>
        </w:r>
        <w:r>
          <w:rPr>
            <w:rFonts w:hint="eastAsia"/>
            <w:noProof/>
          </w:rPr>
          <w:t>/</w:t>
        </w:r>
        <w:r w:rsidRPr="00F4642B">
          <w:rPr>
            <w:noProof/>
          </w:rPr>
          <w:t>drivers</w:t>
        </w:r>
        <w:r>
          <w:rPr>
            <w:noProof/>
          </w:rPr>
          <w:t xml:space="preserve"> activity. </w:t>
        </w:r>
        <w:r w:rsidRPr="008811FA">
          <w:t xml:space="preserve">Thanks to the sensing operation of base stations, the traffic condition in urban intersections can be sensed by 5G system. </w:t>
        </w:r>
      </w:ins>
    </w:p>
    <w:p w14:paraId="5E190A26" w14:textId="77777777" w:rsidR="002A732A" w:rsidRPr="00A528A3" w:rsidRDefault="002A732A" w:rsidP="002A732A">
      <w:pPr>
        <w:rPr>
          <w:ins w:id="11" w:author="Huawei" w:date="2022-11-03T09:27:00Z"/>
        </w:rPr>
      </w:pPr>
      <w:ins w:id="12" w:author="Huawei" w:date="2022-11-03T09:27:00Z">
        <w:r w:rsidRPr="008811FA">
          <w:t xml:space="preserve">Considering the trees/buildings may block the </w:t>
        </w:r>
        <w:proofErr w:type="spellStart"/>
        <w:r w:rsidRPr="008811FA">
          <w:t>LoS</w:t>
        </w:r>
        <w:proofErr w:type="spellEnd"/>
        <w:r w:rsidRPr="008811FA">
          <w:t xml:space="preserve"> path between base station and road environment, the environment </w:t>
        </w:r>
        <w:r>
          <w:t xml:space="preserve">that can be </w:t>
        </w:r>
        <w:r w:rsidRPr="008811FA">
          <w:t xml:space="preserve">sensed by base station are </w:t>
        </w:r>
        <w:r>
          <w:t xml:space="preserve">usually </w:t>
        </w:r>
        <w:r w:rsidRPr="008811FA">
          <w:t xml:space="preserve">limited. </w:t>
        </w:r>
        <w:r>
          <w:t>C</w:t>
        </w:r>
        <w:r w:rsidRPr="00194797">
          <w:t xml:space="preserve">ombining the </w:t>
        </w:r>
        <w:r>
          <w:t xml:space="preserve">sensing measurement </w:t>
        </w:r>
        <w:r w:rsidRPr="00194797">
          <w:t xml:space="preserve">data coming in from each </w:t>
        </w:r>
        <w:r w:rsidRPr="008811FA">
          <w:t>base station</w:t>
        </w:r>
        <w:r>
          <w:t xml:space="preserve">, a complete system can be created </w:t>
        </w:r>
        <w:r w:rsidRPr="00194797">
          <w:t>that is more reliable than any one of its individual parts</w:t>
        </w:r>
        <w:r>
          <w:t xml:space="preserve">. </w:t>
        </w:r>
      </w:ins>
    </w:p>
    <w:p w14:paraId="01A73511" w14:textId="77777777" w:rsidR="002A732A" w:rsidRDefault="002A732A" w:rsidP="002A732A">
      <w:pPr>
        <w:rPr>
          <w:ins w:id="13" w:author="Huawei" w:date="2022-11-03T09:27:00Z"/>
          <w:noProof/>
        </w:rPr>
      </w:pPr>
      <w:ins w:id="14" w:author="Huawei" w:date="2022-11-03T09:27:00Z">
        <w:r w:rsidRPr="008811FA">
          <w:lastRenderedPageBreak/>
          <w:t xml:space="preserve">As illustrated in figure 5.x.1-1, </w:t>
        </w:r>
        <w:r>
          <w:t xml:space="preserve">due to NLOS path, </w:t>
        </w:r>
        <w:r w:rsidRPr="008811FA">
          <w:t xml:space="preserve">the </w:t>
        </w:r>
        <w:r>
          <w:t xml:space="preserve">different </w:t>
        </w:r>
        <w:r w:rsidRPr="008811FA">
          <w:t xml:space="preserve">lanes environment </w:t>
        </w:r>
        <w:r>
          <w:t>is</w:t>
        </w:r>
        <w:r w:rsidRPr="008811FA">
          <w:t xml:space="preserve"> sensed by </w:t>
        </w:r>
        <w:r>
          <w:t xml:space="preserve">different </w:t>
        </w:r>
        <w:r w:rsidRPr="008811FA">
          <w:t xml:space="preserve">base stations. </w:t>
        </w:r>
        <w:r>
          <w:t xml:space="preserve">In order to provide the information regarding the </w:t>
        </w:r>
        <w:r w:rsidRPr="008811FA">
          <w:t>wide-angle view of the urban intersection</w:t>
        </w:r>
        <w:r>
          <w:t xml:space="preserve">, the sensing measurement data from </w:t>
        </w:r>
        <w:r w:rsidRPr="008811FA">
          <w:t xml:space="preserve">the </w:t>
        </w:r>
        <w:r>
          <w:t xml:space="preserve">different </w:t>
        </w:r>
        <w:r w:rsidRPr="008811FA">
          <w:t>lanes</w:t>
        </w:r>
        <w:r>
          <w:t xml:space="preserve"> can be aligned.</w:t>
        </w:r>
      </w:ins>
    </w:p>
    <w:p w14:paraId="06AB77D0" w14:textId="7DD98748" w:rsidR="002A732A" w:rsidRDefault="00172BAD" w:rsidP="002A732A">
      <w:pPr>
        <w:jc w:val="center"/>
        <w:rPr>
          <w:ins w:id="15" w:author="Huawei" w:date="2022-11-03T09:27:00Z"/>
          <w:rFonts w:ascii="Arial" w:hAnsi="Arial" w:cs="Arial"/>
          <w:b/>
          <w:noProof/>
        </w:rPr>
      </w:pPr>
      <w:ins w:id="16" w:author="Huawei" w:date="2022-11-04T19:18:00Z">
        <w:r>
          <w:rPr>
            <w:noProof/>
            <w:lang w:val="en-US" w:eastAsia="zh-CN"/>
          </w:rPr>
          <w:drawing>
            <wp:inline distT="0" distB="0" distL="0" distR="0" wp14:anchorId="1D27D6C9" wp14:editId="37E6B054">
              <wp:extent cx="4341457" cy="1663002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83719" cy="167919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B202799" w14:textId="24357FE0" w:rsidR="002A732A" w:rsidRDefault="002A732A" w:rsidP="002A732A">
      <w:pPr>
        <w:jc w:val="center"/>
        <w:rPr>
          <w:ins w:id="17" w:author="Huawei" w:date="2022-11-03T09:27:00Z"/>
          <w:rFonts w:ascii="Arial" w:hAnsi="Arial" w:cs="Arial"/>
          <w:b/>
          <w:noProof/>
        </w:rPr>
      </w:pPr>
      <w:ins w:id="18" w:author="Huawei" w:date="2022-11-03T09:27:00Z">
        <w:r>
          <w:rPr>
            <w:rFonts w:ascii="Arial" w:hAnsi="Arial" w:cs="Arial"/>
            <w:b/>
            <w:noProof/>
          </w:rPr>
          <w:t>Figure 5.x.1-1</w:t>
        </w:r>
      </w:ins>
    </w:p>
    <w:p w14:paraId="1B9C1765" w14:textId="77777777" w:rsidR="002A732A" w:rsidRDefault="002A732A" w:rsidP="002A732A">
      <w:pPr>
        <w:pStyle w:val="ab"/>
        <w:rPr>
          <w:ins w:id="19" w:author="Huawei" w:date="2022-11-03T09:27:00Z"/>
        </w:rPr>
      </w:pPr>
      <w:ins w:id="20" w:author="Huawei" w:date="2022-11-03T09:27:00Z">
        <w:r>
          <w:t xml:space="preserve">As illustrated in figure 5.x.1-2, </w:t>
        </w:r>
        <w:r w:rsidRPr="008811FA">
          <w:t>the</w:t>
        </w:r>
        <w:r w:rsidRPr="00321AC9">
          <w:t xml:space="preserve"> same scene </w:t>
        </w:r>
        <w:r>
          <w:t xml:space="preserve">of </w:t>
        </w:r>
        <w:r w:rsidRPr="00244349">
          <w:t>urban intersection</w:t>
        </w:r>
        <w:r>
          <w:t xml:space="preserve"> is</w:t>
        </w:r>
        <w:r w:rsidRPr="008811FA">
          <w:t xml:space="preserve"> sensed by </w:t>
        </w:r>
        <w:r>
          <w:t xml:space="preserve">different </w:t>
        </w:r>
        <w:r w:rsidRPr="008811FA">
          <w:t>base stations</w:t>
        </w:r>
        <w:r>
          <w:t xml:space="preserve"> from different viewpoints</w:t>
        </w:r>
        <w:r w:rsidRPr="008811FA">
          <w:t xml:space="preserve">. </w:t>
        </w:r>
        <w:r>
          <w:t>The multiple sensing measurement data for urban intersection can be fully integrated by core network for better sensing accuracy and representative of sensing results.</w:t>
        </w:r>
      </w:ins>
    </w:p>
    <w:p w14:paraId="4E3A4D31" w14:textId="0D4CC7B6" w:rsidR="002A732A" w:rsidRDefault="00B14599" w:rsidP="002A732A">
      <w:pPr>
        <w:jc w:val="center"/>
        <w:rPr>
          <w:ins w:id="21" w:author="Huawei" w:date="2022-11-03T09:27:00Z"/>
          <w:rFonts w:ascii="Arial" w:hAnsi="Arial" w:cs="Arial"/>
          <w:b/>
          <w:noProof/>
          <w:lang w:eastAsia="zh-CN"/>
        </w:rPr>
      </w:pPr>
      <w:ins w:id="22" w:author="Huawei" w:date="2022-11-04T19:19:00Z">
        <w:r>
          <w:rPr>
            <w:noProof/>
            <w:lang w:val="en-US" w:eastAsia="zh-CN"/>
          </w:rPr>
          <w:drawing>
            <wp:inline distT="0" distB="0" distL="0" distR="0" wp14:anchorId="55965022" wp14:editId="5DD8519B">
              <wp:extent cx="2460485" cy="2137969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474028" cy="21497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DB01FED" w14:textId="1A3696E6" w:rsidR="002A732A" w:rsidRPr="00FB3DFF" w:rsidRDefault="002A732A" w:rsidP="002A732A">
      <w:pPr>
        <w:jc w:val="center"/>
        <w:rPr>
          <w:ins w:id="23" w:author="Huawei" w:date="2022-11-03T09:27:00Z"/>
          <w:rFonts w:ascii="Arial" w:hAnsi="Arial" w:cs="Arial"/>
          <w:b/>
          <w:noProof/>
        </w:rPr>
      </w:pPr>
      <w:ins w:id="24" w:author="Huawei" w:date="2022-11-03T09:27:00Z">
        <w:r w:rsidRPr="00FB3DFF">
          <w:rPr>
            <w:rFonts w:ascii="Arial" w:hAnsi="Arial" w:cs="Arial"/>
            <w:b/>
            <w:noProof/>
          </w:rPr>
          <w:t>Figure 5.x.1-2</w:t>
        </w:r>
        <w:bookmarkStart w:id="25" w:name="_GoBack"/>
        <w:bookmarkEnd w:id="25"/>
      </w:ins>
    </w:p>
    <w:p w14:paraId="58C599BE" w14:textId="77777777" w:rsidR="002A732A" w:rsidRDefault="002A732A" w:rsidP="002A732A">
      <w:pPr>
        <w:rPr>
          <w:ins w:id="26" w:author="Huawei" w:date="2022-11-03T09:27:00Z"/>
        </w:rPr>
      </w:pPr>
      <w:ins w:id="27" w:author="Huawei" w:date="2022-11-03T09:27:00Z">
        <w:r>
          <w:t xml:space="preserve">Subject to the requirements from the </w:t>
        </w:r>
        <w:r>
          <w:rPr>
            <w:lang w:val="en-US"/>
          </w:rPr>
          <w:t xml:space="preserve">third </w:t>
        </w:r>
        <w:r w:rsidRPr="00E5200D">
          <w:rPr>
            <w:lang w:val="en-US"/>
          </w:rPr>
          <w:t>party</w:t>
        </w:r>
        <w:r>
          <w:rPr>
            <w:lang w:val="en-US"/>
          </w:rPr>
          <w:t xml:space="preserve">, the core network needs to decide how to process and integrate the sensing measurement data to obtain the sensing results. </w:t>
        </w:r>
      </w:ins>
    </w:p>
    <w:p w14:paraId="2FA7F547" w14:textId="77777777" w:rsidR="002A732A" w:rsidRDefault="002A732A" w:rsidP="002A732A">
      <w:pPr>
        <w:pStyle w:val="3"/>
        <w:rPr>
          <w:ins w:id="28" w:author="Huawei" w:date="2022-11-03T09:27:00Z"/>
        </w:rPr>
      </w:pPr>
      <w:proofErr w:type="gramStart"/>
      <w:ins w:id="29" w:author="Huawei" w:date="2022-11-03T09:27:00Z">
        <w:r>
          <w:t>5.x</w:t>
        </w:r>
        <w:r w:rsidRPr="000D6532">
          <w:t>.2</w:t>
        </w:r>
        <w:proofErr w:type="gramEnd"/>
        <w:r w:rsidRPr="000D6532">
          <w:tab/>
          <w:t>Pre-conditions</w:t>
        </w:r>
      </w:ins>
    </w:p>
    <w:p w14:paraId="597963CE" w14:textId="77777777" w:rsidR="002A732A" w:rsidRDefault="002A732A" w:rsidP="002A732A">
      <w:pPr>
        <w:rPr>
          <w:ins w:id="30" w:author="Huawei" w:date="2022-11-03T09:27:00Z"/>
        </w:rPr>
      </w:pPr>
      <w:ins w:id="31" w:author="Huawei" w:date="2022-11-03T09:27:00Z">
        <w:r w:rsidRPr="00C251BF">
          <w:rPr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base station</w:t>
        </w:r>
        <w:r w:rsidRPr="00697CC2">
          <w:rPr>
            <w:lang w:val="en-US"/>
          </w:rPr>
          <w:t xml:space="preserve">s owned by Mobile </w:t>
        </w:r>
        <w:proofErr w:type="spellStart"/>
        <w:r w:rsidRPr="00697CC2">
          <w:rPr>
            <w:lang w:val="en-US"/>
          </w:rPr>
          <w:t>Operator#</w:t>
        </w:r>
        <w:proofErr w:type="gramStart"/>
        <w:r w:rsidRPr="00697CC2">
          <w:rPr>
            <w:lang w:val="en-US"/>
          </w:rPr>
          <w:t>A</w:t>
        </w:r>
        <w:proofErr w:type="spellEnd"/>
        <w:proofErr w:type="gramEnd"/>
        <w:r w:rsidRPr="00697CC2">
          <w:rPr>
            <w:lang w:val="en-US"/>
          </w:rPr>
          <w:t xml:space="preserve"> are installed around/along the</w:t>
        </w:r>
        <w:r>
          <w:rPr>
            <w:lang w:val="en-US"/>
          </w:rPr>
          <w:t xml:space="preserve"> road</w:t>
        </w:r>
        <w:r>
          <w:rPr>
            <w:lang w:eastAsia="zh-CN"/>
          </w:rPr>
          <w:t xml:space="preserve">. The </w:t>
        </w:r>
        <w:r>
          <w:rPr>
            <w:noProof/>
            <w:lang w:val="en-US"/>
          </w:rPr>
          <w:t>base station</w:t>
        </w:r>
        <w:r w:rsidRPr="00697CC2">
          <w:rPr>
            <w:lang w:val="en-US"/>
          </w:rPr>
          <w:t>s</w:t>
        </w:r>
        <w:r w:rsidRPr="002C05D4">
          <w:rPr>
            <w:lang w:val="en-US"/>
          </w:rPr>
          <w:t xml:space="preserve"> are capable of </w:t>
        </w:r>
        <w:r>
          <w:rPr>
            <w:lang w:val="en-US"/>
          </w:rPr>
          <w:t xml:space="preserve">5G </w:t>
        </w:r>
        <w:r w:rsidRPr="002C05D4">
          <w:rPr>
            <w:lang w:val="en-US"/>
          </w:rPr>
          <w:t>communication and sensing</w:t>
        </w:r>
        <w:r>
          <w:t xml:space="preserve">. There is a service agreement between </w:t>
        </w:r>
        <w:r w:rsidRPr="00697CC2">
          <w:rPr>
            <w:lang w:val="en-US"/>
          </w:rPr>
          <w:t xml:space="preserve">Mobile </w:t>
        </w:r>
        <w:proofErr w:type="spellStart"/>
        <w:r w:rsidRPr="00697CC2">
          <w:rPr>
            <w:lang w:val="en-US"/>
          </w:rPr>
          <w:t>Operator#</w:t>
        </w:r>
        <w:proofErr w:type="gramStart"/>
        <w:r w:rsidRPr="00697CC2">
          <w:rPr>
            <w:lang w:val="en-US"/>
          </w:rPr>
          <w:t>A</w:t>
        </w:r>
        <w:proofErr w:type="spellEnd"/>
        <w:proofErr w:type="gramEnd"/>
        <w:r w:rsidRPr="00697CC2">
          <w:rPr>
            <w:lang w:val="en-US"/>
          </w:rPr>
          <w:t xml:space="preserve"> </w:t>
        </w:r>
        <w:r>
          <w:t xml:space="preserve">and a </w:t>
        </w:r>
        <w:r>
          <w:rPr>
            <w:lang w:val="en-US"/>
          </w:rPr>
          <w:t>map provider</w:t>
        </w:r>
        <w:r>
          <w:t>.</w:t>
        </w:r>
        <w:r w:rsidRPr="00E32AD8">
          <w:t xml:space="preserve"> </w:t>
        </w:r>
      </w:ins>
    </w:p>
    <w:p w14:paraId="20F6CCD3" w14:textId="77777777" w:rsidR="002A732A" w:rsidRPr="00BB78B9" w:rsidRDefault="002A732A" w:rsidP="002A732A">
      <w:pPr>
        <w:rPr>
          <w:ins w:id="32" w:author="Huawei" w:date="2022-11-03T09:27:00Z"/>
        </w:rPr>
      </w:pPr>
      <w:ins w:id="33" w:author="Huawei" w:date="2022-11-03T09:27:00Z">
        <w:r>
          <w:t xml:space="preserve">Bob’s vehicle has subscribed the driving assistance service from </w:t>
        </w:r>
        <w:r>
          <w:rPr>
            <w:lang w:val="en-US"/>
          </w:rPr>
          <w:t>the map provider</w:t>
        </w:r>
        <w:r>
          <w:t>.</w:t>
        </w:r>
      </w:ins>
    </w:p>
    <w:p w14:paraId="371C7F36" w14:textId="77777777" w:rsidR="002A732A" w:rsidRDefault="002A732A" w:rsidP="002A732A">
      <w:pPr>
        <w:pStyle w:val="3"/>
        <w:rPr>
          <w:ins w:id="34" w:author="Huawei" w:date="2022-11-03T09:27:00Z"/>
        </w:rPr>
      </w:pPr>
      <w:proofErr w:type="gramStart"/>
      <w:ins w:id="35" w:author="Huawei" w:date="2022-11-03T09:27:00Z">
        <w:r>
          <w:t>5.x</w:t>
        </w:r>
        <w:r w:rsidRPr="000D6532">
          <w:t>.3</w:t>
        </w:r>
        <w:proofErr w:type="gramEnd"/>
        <w:r w:rsidRPr="000D6532">
          <w:tab/>
          <w:t>Service Flows</w:t>
        </w:r>
      </w:ins>
    </w:p>
    <w:p w14:paraId="5B491C2C" w14:textId="77777777" w:rsidR="002A732A" w:rsidRPr="00090B40" w:rsidRDefault="002A732A" w:rsidP="002A732A">
      <w:pPr>
        <w:numPr>
          <w:ilvl w:val="0"/>
          <w:numId w:val="5"/>
        </w:numPr>
        <w:rPr>
          <w:ins w:id="36" w:author="Huawei" w:date="2022-11-03T09:27:00Z"/>
          <w:lang w:val="en-US"/>
        </w:rPr>
      </w:pPr>
      <w:ins w:id="37" w:author="Huawei" w:date="2022-11-03T09:27:00Z">
        <w:r w:rsidRPr="006A5536">
          <w:rPr>
            <w:rFonts w:hint="eastAsia"/>
            <w:lang w:eastAsia="zh-CN"/>
          </w:rPr>
          <w:t>Bob</w:t>
        </w:r>
        <w:r w:rsidRPr="00166FEB">
          <w:rPr>
            <w:lang w:val="en-US" w:eastAsia="zh-CN"/>
          </w:rPr>
          <w:t xml:space="preserve"> </w:t>
        </w:r>
        <w:r w:rsidRPr="00697CC2">
          <w:rPr>
            <w:lang w:eastAsia="zh-CN"/>
          </w:rPr>
          <w:t xml:space="preserve">is </w:t>
        </w:r>
        <w:r w:rsidRPr="00166FEB">
          <w:rPr>
            <w:lang w:val="en-US" w:eastAsia="zh-CN"/>
          </w:rPr>
          <w:t xml:space="preserve">driving on a </w:t>
        </w:r>
        <w:r w:rsidRPr="007646AA">
          <w:rPr>
            <w:lang w:val="en-US" w:eastAsia="zh-CN"/>
          </w:rPr>
          <w:t>roadway</w:t>
        </w:r>
        <w:r>
          <w:rPr>
            <w:lang w:val="en-US" w:eastAsia="zh-CN"/>
          </w:rPr>
          <w:t xml:space="preserve">. </w:t>
        </w:r>
        <w:r w:rsidRPr="007646AA">
          <w:rPr>
            <w:rFonts w:hint="eastAsia"/>
            <w:lang w:val="en-US" w:eastAsia="zh-CN"/>
          </w:rPr>
          <w:t>Bob</w:t>
        </w:r>
        <w:r w:rsidRPr="007646AA">
          <w:rPr>
            <w:lang w:val="en-US" w:eastAsia="zh-CN"/>
          </w:rPr>
          <w:t xml:space="preserve">’s vehicle as a UE connects to the 5G network and requests </w:t>
        </w:r>
        <w:r>
          <w:rPr>
            <w:lang w:val="en-US" w:eastAsia="zh-CN"/>
          </w:rPr>
          <w:t xml:space="preserve">the sensing information regarding the </w:t>
        </w:r>
        <w:r w:rsidRPr="008811FA">
          <w:t>wide-angle view</w:t>
        </w:r>
        <w:r w:rsidRPr="00090B4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of </w:t>
        </w:r>
        <w:r w:rsidRPr="00090B40">
          <w:rPr>
            <w:lang w:val="en-US" w:eastAsia="zh-CN"/>
          </w:rPr>
          <w:t>road environment from the map provider</w:t>
        </w:r>
        <w:r w:rsidRPr="00090B40">
          <w:t xml:space="preserve">. </w:t>
        </w:r>
      </w:ins>
    </w:p>
    <w:p w14:paraId="1ECAB0DC" w14:textId="77777777" w:rsidR="002A732A" w:rsidRPr="00DA392D" w:rsidRDefault="002A732A" w:rsidP="002A732A">
      <w:pPr>
        <w:numPr>
          <w:ilvl w:val="0"/>
          <w:numId w:val="5"/>
        </w:numPr>
        <w:rPr>
          <w:ins w:id="38" w:author="Huawei" w:date="2022-11-03T09:27:00Z"/>
          <w:lang w:val="en-US"/>
        </w:rPr>
      </w:pPr>
      <w:ins w:id="39" w:author="Huawei" w:date="2022-11-03T09:27:00Z">
        <w:r w:rsidRPr="00090B40">
          <w:rPr>
            <w:lang w:eastAsia="zh-CN"/>
          </w:rPr>
          <w:t>Bob arrives at an urban intersection, where the traffic volume is very high, and the pedestrian</w:t>
        </w:r>
        <w:r>
          <w:rPr>
            <w:lang w:eastAsia="zh-CN"/>
          </w:rPr>
          <w:t>s'</w:t>
        </w:r>
        <w:r w:rsidRPr="00090B40">
          <w:rPr>
            <w:lang w:eastAsia="zh-CN"/>
          </w:rPr>
          <w:t xml:space="preserve"> activity are difficult to be estimated. </w:t>
        </w:r>
        <w:r>
          <w:rPr>
            <w:noProof/>
          </w:rPr>
          <w:t xml:space="preserve">The base stations </w:t>
        </w:r>
        <w:r w:rsidRPr="00697CC2">
          <w:rPr>
            <w:lang w:val="en-US"/>
          </w:rPr>
          <w:t>around/along the</w:t>
        </w:r>
        <w:r>
          <w:rPr>
            <w:lang w:val="en-US"/>
          </w:rPr>
          <w:t xml:space="preserve"> road</w:t>
        </w:r>
        <w:r>
          <w:rPr>
            <w:noProof/>
          </w:rPr>
          <w:t xml:space="preserve"> are configured to sense the </w:t>
        </w:r>
        <w:r w:rsidRPr="00090B40">
          <w:rPr>
            <w:lang w:eastAsia="zh-CN"/>
          </w:rPr>
          <w:t>intersection</w:t>
        </w:r>
        <w:r>
          <w:rPr>
            <w:lang w:eastAsia="zh-CN"/>
          </w:rPr>
          <w:t>.</w:t>
        </w:r>
      </w:ins>
    </w:p>
    <w:p w14:paraId="60EF9879" w14:textId="77777777" w:rsidR="002A732A" w:rsidRPr="00C25996" w:rsidRDefault="002A732A" w:rsidP="002A732A">
      <w:pPr>
        <w:numPr>
          <w:ilvl w:val="0"/>
          <w:numId w:val="5"/>
        </w:numPr>
        <w:rPr>
          <w:ins w:id="40" w:author="Huawei" w:date="2022-11-03T09:27:00Z"/>
          <w:lang w:val="en-US"/>
        </w:rPr>
      </w:pPr>
      <w:ins w:id="41" w:author="Huawei" w:date="2022-11-03T09:27:00Z">
        <w:r w:rsidRPr="00090B40">
          <w:rPr>
            <w:lang w:val="en-US"/>
          </w:rPr>
          <w:t>T</w:t>
        </w:r>
        <w:r w:rsidRPr="00090B40">
          <w:t>he sensing measurement data</w:t>
        </w:r>
        <w:r w:rsidRPr="00090B40">
          <w:rPr>
            <w:lang w:eastAsia="zh-CN"/>
          </w:rPr>
          <w:t xml:space="preserve"> is </w:t>
        </w:r>
        <w:r>
          <w:t>sent</w:t>
        </w:r>
        <w:r w:rsidRPr="00090B40">
          <w:t xml:space="preserve"> </w:t>
        </w:r>
        <w:r w:rsidRPr="00090B40">
          <w:rPr>
            <w:lang w:eastAsia="zh-CN"/>
          </w:rPr>
          <w:t>fr</w:t>
        </w:r>
        <w:r w:rsidRPr="00B01BC1">
          <w:rPr>
            <w:lang w:eastAsia="zh-CN"/>
          </w:rPr>
          <w:t xml:space="preserve">om </w:t>
        </w:r>
        <w:r w:rsidRPr="00090B40">
          <w:rPr>
            <w:lang w:eastAsia="zh-CN"/>
          </w:rPr>
          <w:t xml:space="preserve">base stations </w:t>
        </w:r>
        <w:r w:rsidRPr="00090B40">
          <w:t>to the core network</w:t>
        </w:r>
        <w:r>
          <w:t xml:space="preserve">. Based on the request from </w:t>
        </w:r>
        <w:r w:rsidRPr="00090B40">
          <w:rPr>
            <w:lang w:val="en-US" w:eastAsia="zh-CN"/>
          </w:rPr>
          <w:t>the map provider</w:t>
        </w:r>
        <w:r>
          <w:rPr>
            <w:lang w:val="en-US"/>
          </w:rPr>
          <w:t xml:space="preserve">, </w:t>
        </w:r>
        <w:r>
          <w:t xml:space="preserve">the core network </w:t>
        </w:r>
        <w:r>
          <w:rPr>
            <w:noProof/>
            <w:lang w:eastAsia="zh-CN"/>
          </w:rPr>
          <w:t xml:space="preserve">processes and integrates the sensing measurement data </w:t>
        </w:r>
        <w:r w:rsidRPr="00090B40">
          <w:rPr>
            <w:lang w:eastAsia="zh-CN"/>
          </w:rPr>
          <w:t>fr</w:t>
        </w:r>
        <w:r w:rsidRPr="00B01BC1">
          <w:rPr>
            <w:lang w:eastAsia="zh-CN"/>
          </w:rPr>
          <w:t xml:space="preserve">om </w:t>
        </w:r>
        <w:r w:rsidRPr="00090B40">
          <w:rPr>
            <w:lang w:eastAsia="zh-CN"/>
          </w:rPr>
          <w:t xml:space="preserve">base stations </w:t>
        </w:r>
        <w:r w:rsidRPr="001A382E">
          <w:rPr>
            <w:noProof/>
            <w:lang w:eastAsia="zh-CN"/>
          </w:rPr>
          <w:t>to derive the sensing results</w:t>
        </w:r>
        <w:r>
          <w:rPr>
            <w:noProof/>
            <w:lang w:eastAsia="zh-CN"/>
          </w:rPr>
          <w:t xml:space="preserve">. The </w:t>
        </w:r>
        <w:r w:rsidRPr="001A382E">
          <w:rPr>
            <w:noProof/>
            <w:lang w:eastAsia="zh-CN"/>
          </w:rPr>
          <w:t>sensing results</w:t>
        </w:r>
        <w:r>
          <w:rPr>
            <w:noProof/>
            <w:lang w:eastAsia="zh-CN"/>
          </w:rPr>
          <w:t xml:space="preserve"> </w:t>
        </w:r>
        <w:r>
          <w:t xml:space="preserve">correspond to the </w:t>
        </w:r>
        <w:r>
          <w:rPr>
            <w:rFonts w:hint="eastAsia"/>
            <w:lang w:eastAsia="zh-CN"/>
          </w:rPr>
          <w:t>whole</w:t>
        </w:r>
        <w:r>
          <w:t xml:space="preserve"> road environment information </w:t>
        </w:r>
        <w:r w:rsidRPr="008811FA">
          <w:t>of the urban intersection</w:t>
        </w:r>
        <w:r>
          <w:rPr>
            <w:noProof/>
            <w:lang w:eastAsia="zh-CN"/>
          </w:rPr>
          <w:t xml:space="preserve"> which meet the </w:t>
        </w:r>
        <w:r w:rsidRPr="00090B40">
          <w:rPr>
            <w:lang w:val="en-US" w:eastAsia="zh-CN"/>
          </w:rPr>
          <w:t>map provider</w:t>
        </w:r>
        <w:r>
          <w:rPr>
            <w:noProof/>
            <w:lang w:val="en-US" w:eastAsia="zh-CN"/>
          </w:rPr>
          <w:t xml:space="preserve">’s </w:t>
        </w:r>
        <w:r>
          <w:rPr>
            <w:noProof/>
            <w:lang w:eastAsia="zh-CN"/>
          </w:rPr>
          <w:t>needs for accuracy</w:t>
        </w:r>
        <w:r>
          <w:rPr>
            <w:rFonts w:hint="eastAsia"/>
            <w:lang w:val="en-US" w:eastAsia="zh-CN"/>
          </w:rPr>
          <w:t>.</w:t>
        </w:r>
      </w:ins>
    </w:p>
    <w:p w14:paraId="62B94EC5" w14:textId="77777777" w:rsidR="002A732A" w:rsidRPr="00090B40" w:rsidRDefault="002A732A" w:rsidP="002A732A">
      <w:pPr>
        <w:numPr>
          <w:ilvl w:val="0"/>
          <w:numId w:val="5"/>
        </w:numPr>
        <w:rPr>
          <w:ins w:id="42" w:author="Huawei" w:date="2022-11-03T09:27:00Z"/>
          <w:lang w:val="en-US"/>
        </w:rPr>
      </w:pPr>
      <w:ins w:id="43" w:author="Huawei" w:date="2022-11-03T09:27:00Z">
        <w:r>
          <w:lastRenderedPageBreak/>
          <w:t xml:space="preserve">The </w:t>
        </w:r>
        <w:r w:rsidRPr="00090B40">
          <w:t>sensing result</w:t>
        </w:r>
        <w:r>
          <w:t>s are</w:t>
        </w:r>
        <w:r w:rsidRPr="00090B40">
          <w:t xml:space="preserve"> reported to the </w:t>
        </w:r>
        <w:r w:rsidRPr="00090B40">
          <w:rPr>
            <w:lang w:val="en-US"/>
          </w:rPr>
          <w:t>map provider</w:t>
        </w:r>
        <w:r>
          <w:rPr>
            <w:lang w:val="en-US"/>
          </w:rPr>
          <w:t xml:space="preserve"> via the core network</w:t>
        </w:r>
        <w:r w:rsidRPr="00090B40">
          <w:t xml:space="preserve">. The </w:t>
        </w:r>
        <w:r w:rsidRPr="00090B40">
          <w:rPr>
            <w:lang w:val="en-US"/>
          </w:rPr>
          <w:t>map provider</w:t>
        </w:r>
        <w:r w:rsidRPr="00090B40">
          <w:t xml:space="preserve"> constructs the final traffic condition information </w:t>
        </w:r>
        <w:r>
          <w:t xml:space="preserve">of </w:t>
        </w:r>
        <w:r w:rsidRPr="008811FA">
          <w:t xml:space="preserve">the urban intersection </w:t>
        </w:r>
        <w:r w:rsidRPr="00090B40">
          <w:t>based on sensing res</w:t>
        </w:r>
        <w:r>
          <w:t>ult, e.g., pedestrians</w:t>
        </w:r>
        <w:r>
          <w:rPr>
            <w:lang w:eastAsia="zh-CN"/>
          </w:rPr>
          <w:t>’</w:t>
        </w:r>
        <w:r>
          <w:t xml:space="preserve"> </w:t>
        </w:r>
        <w:r w:rsidRPr="00090B40">
          <w:rPr>
            <w:lang w:eastAsia="zh-CN"/>
          </w:rPr>
          <w:t>activity</w:t>
        </w:r>
        <w:r>
          <w:t xml:space="preserve"> and vehicle headways</w:t>
        </w:r>
        <w:r>
          <w:rPr>
            <w:rFonts w:hint="eastAsia"/>
            <w:lang w:eastAsia="zh-CN"/>
          </w:rPr>
          <w:t>/</w:t>
        </w:r>
        <w:r w:rsidRPr="00090B40">
          <w:rPr>
            <w:lang w:eastAsia="zh-CN"/>
          </w:rPr>
          <w:t>volume</w:t>
        </w:r>
        <w:r w:rsidRPr="00090B40">
          <w:t xml:space="preserve">. </w:t>
        </w:r>
      </w:ins>
    </w:p>
    <w:p w14:paraId="7A0FBC38" w14:textId="77777777" w:rsidR="002A732A" w:rsidRPr="00B01BC1" w:rsidRDefault="002A732A" w:rsidP="002A732A">
      <w:pPr>
        <w:numPr>
          <w:ilvl w:val="0"/>
          <w:numId w:val="5"/>
        </w:numPr>
        <w:rPr>
          <w:ins w:id="44" w:author="Huawei" w:date="2022-11-03T09:27:00Z"/>
          <w:lang w:val="en-US"/>
        </w:rPr>
      </w:pPr>
      <w:ins w:id="45" w:author="Huawei" w:date="2022-11-03T09:27:00Z">
        <w:r w:rsidRPr="00090B40">
          <w:t xml:space="preserve">The </w:t>
        </w:r>
        <w:r w:rsidRPr="00090B40">
          <w:rPr>
            <w:lang w:val="en-US"/>
          </w:rPr>
          <w:t>map provider</w:t>
        </w:r>
        <w:r w:rsidRPr="00090B40">
          <w:rPr>
            <w:rFonts w:hint="eastAsia"/>
            <w:lang w:eastAsia="zh-CN"/>
          </w:rPr>
          <w:t xml:space="preserve"> </w:t>
        </w:r>
        <w:r w:rsidRPr="00090B40">
          <w:rPr>
            <w:lang w:eastAsia="zh-CN"/>
          </w:rPr>
          <w:t xml:space="preserve">sends the information of </w:t>
        </w:r>
        <w:r w:rsidRPr="00090B40">
          <w:t xml:space="preserve">traffic condition as the </w:t>
        </w:r>
        <w:r w:rsidRPr="00090B40">
          <w:rPr>
            <w:lang w:eastAsia="zh-CN"/>
          </w:rPr>
          <w:t>driving assistant information</w:t>
        </w:r>
        <w:r w:rsidRPr="00090B40">
          <w:t xml:space="preserve"> to </w:t>
        </w:r>
        <w:r w:rsidRPr="00090B40">
          <w:rPr>
            <w:rFonts w:hint="eastAsia"/>
            <w:lang w:eastAsia="zh-CN"/>
          </w:rPr>
          <w:t>Bob</w:t>
        </w:r>
        <w:r w:rsidRPr="00090B40">
          <w:rPr>
            <w:lang w:eastAsia="zh-CN"/>
          </w:rPr>
          <w:t xml:space="preserve">’s vehicle. </w:t>
        </w:r>
        <w:r w:rsidRPr="00090B40">
          <w:rPr>
            <w:rFonts w:hint="eastAsia"/>
            <w:lang w:eastAsia="zh-CN"/>
          </w:rPr>
          <w:t>Bob</w:t>
        </w:r>
        <w:r w:rsidRPr="00090B40">
          <w:rPr>
            <w:lang w:eastAsia="zh-CN"/>
          </w:rPr>
          <w:t xml:space="preserve">’s </w:t>
        </w:r>
        <w:r>
          <w:rPr>
            <w:lang w:eastAsia="zh-CN"/>
          </w:rPr>
          <w:t>vehicle</w:t>
        </w:r>
        <w:r w:rsidRPr="00090B40">
          <w:rPr>
            <w:lang w:eastAsia="zh-CN"/>
          </w:rPr>
          <w:t xml:space="preserve"> across the urban intersection</w:t>
        </w:r>
        <w:r w:rsidRPr="00090B40">
          <w:t xml:space="preserve"> safely</w:t>
        </w:r>
        <w:r w:rsidRPr="00090B40">
          <w:rPr>
            <w:lang w:eastAsia="zh-CN"/>
          </w:rPr>
          <w:t>.</w:t>
        </w:r>
      </w:ins>
    </w:p>
    <w:p w14:paraId="48B4BCAF" w14:textId="77777777" w:rsidR="002A732A" w:rsidRPr="00090B40" w:rsidRDefault="002A732A" w:rsidP="002A732A">
      <w:pPr>
        <w:ind w:left="720"/>
        <w:rPr>
          <w:ins w:id="46" w:author="Huawei" w:date="2022-11-03T09:27:00Z"/>
          <w:lang w:val="en-US"/>
        </w:rPr>
      </w:pPr>
    </w:p>
    <w:p w14:paraId="58B767A7" w14:textId="77777777" w:rsidR="002A732A" w:rsidRPr="00E171BE" w:rsidRDefault="002A732A" w:rsidP="002A732A">
      <w:pPr>
        <w:pStyle w:val="3"/>
        <w:rPr>
          <w:ins w:id="47" w:author="Huawei" w:date="2022-11-03T09:27:00Z"/>
        </w:rPr>
      </w:pPr>
      <w:proofErr w:type="gramStart"/>
      <w:ins w:id="48" w:author="Huawei" w:date="2022-11-03T09:27:00Z">
        <w:r>
          <w:t>5.x</w:t>
        </w:r>
        <w:r w:rsidRPr="000D6532">
          <w:t>.4</w:t>
        </w:r>
        <w:proofErr w:type="gramEnd"/>
        <w:r w:rsidRPr="000D6532">
          <w:tab/>
          <w:t>Post-conditions</w:t>
        </w:r>
      </w:ins>
    </w:p>
    <w:p w14:paraId="0F1068F5" w14:textId="77777777" w:rsidR="002A732A" w:rsidRPr="00BB78B9" w:rsidRDefault="002A732A" w:rsidP="002A732A">
      <w:pPr>
        <w:rPr>
          <w:ins w:id="49" w:author="Huawei" w:date="2022-11-03T09:27:00Z"/>
        </w:rPr>
      </w:pPr>
      <w:bookmarkStart w:id="50" w:name="_Toc113213451"/>
      <w:ins w:id="51" w:author="Huawei" w:date="2022-11-03T09:27:00Z">
        <w:r>
          <w:t xml:space="preserve">Thanks to the sensing operation of base stations </w:t>
        </w:r>
        <w:r w:rsidRPr="00075FDF">
          <w:rPr>
            <w:lang w:eastAsia="zh-CN"/>
          </w:rPr>
          <w:t>at urban intersection</w:t>
        </w:r>
        <w:r>
          <w:t xml:space="preserve">, the traffic condition with a better accuracy is provided to the </w:t>
        </w:r>
        <w:r w:rsidRPr="00B531E3">
          <w:rPr>
            <w:rFonts w:hint="eastAsia"/>
          </w:rPr>
          <w:t>Bob</w:t>
        </w:r>
        <w:r w:rsidRPr="00B531E3">
          <w:t>’s car</w:t>
        </w:r>
        <w:bookmarkEnd w:id="50"/>
        <w:r>
          <w:t>.</w:t>
        </w:r>
        <w:r w:rsidRPr="00482681">
          <w:t xml:space="preserve"> </w:t>
        </w:r>
      </w:ins>
    </w:p>
    <w:p w14:paraId="03973914" w14:textId="77777777" w:rsidR="002A732A" w:rsidRPr="000D6532" w:rsidRDefault="002A732A" w:rsidP="002A732A">
      <w:pPr>
        <w:pStyle w:val="3"/>
        <w:rPr>
          <w:ins w:id="52" w:author="Huawei" w:date="2022-11-03T09:27:00Z"/>
        </w:rPr>
      </w:pPr>
      <w:proofErr w:type="gramStart"/>
      <w:ins w:id="53" w:author="Huawei" w:date="2022-11-03T09:27:00Z">
        <w:r>
          <w:t>5.x</w:t>
        </w:r>
        <w:r w:rsidRPr="000D6532">
          <w:t>.5</w:t>
        </w:r>
        <w:proofErr w:type="gramEnd"/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5B755EF9" w14:textId="77777777" w:rsidR="002A732A" w:rsidRPr="00790286" w:rsidRDefault="002A732A" w:rsidP="002A732A">
      <w:pPr>
        <w:spacing w:after="0"/>
        <w:rPr>
          <w:ins w:id="54" w:author="Huawei" w:date="2022-11-03T09:27:00Z"/>
          <w:lang w:val="en-US" w:eastAsia="zh-CN"/>
        </w:rPr>
      </w:pPr>
      <w:ins w:id="55" w:author="Huawei" w:date="2022-11-03T09:27:00Z">
        <w:r>
          <w:rPr>
            <w:lang w:val="en-US" w:eastAsia="zh-CN"/>
          </w:rPr>
          <w:t>None.</w:t>
        </w:r>
      </w:ins>
    </w:p>
    <w:p w14:paraId="40C964D4" w14:textId="77777777" w:rsidR="002A732A" w:rsidRPr="000D6532" w:rsidRDefault="002A732A" w:rsidP="002A732A">
      <w:pPr>
        <w:pStyle w:val="3"/>
        <w:rPr>
          <w:ins w:id="56" w:author="Huawei" w:date="2022-11-03T09:27:00Z"/>
        </w:rPr>
      </w:pPr>
      <w:proofErr w:type="gramStart"/>
      <w:ins w:id="57" w:author="Huawei" w:date="2022-11-03T09:27:00Z">
        <w:r>
          <w:t>5.x</w:t>
        </w:r>
        <w:r w:rsidRPr="000D6532">
          <w:t>.6</w:t>
        </w:r>
        <w:proofErr w:type="gramEnd"/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092DE1D9" w14:textId="253BF7EC" w:rsidR="002A732A" w:rsidRDefault="002A732A" w:rsidP="002A732A">
      <w:pPr>
        <w:jc w:val="both"/>
        <w:rPr>
          <w:ins w:id="58" w:author="Huawei" w:date="2022-11-03T09:27:00Z"/>
          <w:lang w:val="en-US" w:eastAsia="zh-CN" w:bidi="ar"/>
        </w:rPr>
      </w:pPr>
      <w:ins w:id="59" w:author="Huawei" w:date="2022-11-03T09:27:00Z">
        <w:r>
          <w:rPr>
            <w:lang w:val="en-US" w:eastAsia="zh-CN" w:bidi="ar"/>
          </w:rPr>
          <w:t>[PR 5.x.6</w:t>
        </w:r>
        <w:r>
          <w:rPr>
            <w:rFonts w:hint="eastAsia"/>
            <w:lang w:val="en-US" w:eastAsia="zh-CN" w:bidi="ar"/>
          </w:rPr>
          <w:t>-</w:t>
        </w:r>
        <w:r>
          <w:rPr>
            <w:lang w:val="en-US" w:eastAsia="zh-CN" w:bidi="ar"/>
          </w:rPr>
          <w:t xml:space="preserve">1] </w:t>
        </w:r>
        <w:r>
          <w:rPr>
            <w:rFonts w:eastAsia="Malgun Gothic"/>
            <w:lang w:eastAsia="ko-KR"/>
          </w:rPr>
          <w:t>Subject to regulatory requirements and</w:t>
        </w:r>
        <w:r>
          <w:rPr>
            <w:rFonts w:eastAsia="Malgun Gothic" w:hint="eastAsia"/>
            <w:lang w:eastAsia="ko-KR"/>
          </w:rPr>
          <w:t xml:space="preserve"> operator policy, </w:t>
        </w:r>
        <w:r>
          <w:rPr>
            <w:rFonts w:eastAsia="Malgun Gothic"/>
            <w:lang w:eastAsia="ko-KR"/>
          </w:rPr>
          <w:t>t</w:t>
        </w:r>
        <w:r w:rsidRPr="001A382E">
          <w:rPr>
            <w:noProof/>
            <w:lang w:eastAsia="zh-CN"/>
          </w:rPr>
          <w:t xml:space="preserve">he 5G system shall support </w:t>
        </w:r>
        <w:r>
          <w:rPr>
            <w:noProof/>
            <w:lang w:eastAsia="zh-CN"/>
          </w:rPr>
          <w:t>process</w:t>
        </w:r>
      </w:ins>
      <w:ins w:id="60" w:author="Huawei" w:date="2022-11-04T18:15:00Z">
        <w:r w:rsidR="00A618A1">
          <w:rPr>
            <w:noProof/>
            <w:lang w:eastAsia="zh-CN"/>
          </w:rPr>
          <w:t>ing</w:t>
        </w:r>
      </w:ins>
      <w:ins w:id="61" w:author="Huawei" w:date="2022-11-03T09:27:00Z">
        <w:r w:rsidR="00A618A1">
          <w:rPr>
            <w:noProof/>
            <w:lang w:eastAsia="zh-CN"/>
          </w:rPr>
          <w:t xml:space="preserve"> and integrat</w:t>
        </w:r>
      </w:ins>
      <w:ins w:id="62" w:author="Huawei" w:date="2022-11-04T18:15:00Z">
        <w:r w:rsidR="00A618A1">
          <w:rPr>
            <w:noProof/>
            <w:lang w:eastAsia="zh-CN"/>
          </w:rPr>
          <w:t>ion of</w:t>
        </w:r>
      </w:ins>
      <w:ins w:id="63" w:author="Huawei" w:date="2022-11-03T09:27:00Z">
        <w:r>
          <w:rPr>
            <w:noProof/>
            <w:lang w:eastAsia="zh-CN"/>
          </w:rPr>
          <w:t xml:space="preserve"> sensing measurement data from </w:t>
        </w:r>
      </w:ins>
      <w:ins w:id="64" w:author="Huawei" w:date="2022-11-04T18:15:00Z">
        <w:r w:rsidR="00A618A1">
          <w:rPr>
            <w:noProof/>
            <w:lang w:eastAsia="zh-CN"/>
          </w:rPr>
          <w:t xml:space="preserve">multiple </w:t>
        </w:r>
      </w:ins>
      <w:ins w:id="65" w:author="Huawei" w:date="2022-11-03T09:27:00Z">
        <w:r>
          <w:rPr>
            <w:noProof/>
            <w:lang w:eastAsia="zh-CN"/>
          </w:rPr>
          <w:t xml:space="preserve">base stations based on the request from </w:t>
        </w:r>
        <w:r>
          <w:rPr>
            <w:rFonts w:eastAsia="Malgun Gothic" w:hint="eastAsia"/>
            <w:lang w:eastAsia="ko-KR"/>
          </w:rPr>
          <w:t>a trusted 3rd party application</w:t>
        </w:r>
        <w:r w:rsidRPr="001A382E">
          <w:rPr>
            <w:noProof/>
            <w:lang w:eastAsia="zh-CN"/>
          </w:rPr>
          <w:t>.</w:t>
        </w:r>
        <w:r w:rsidRPr="00D92C3E">
          <w:rPr>
            <w:lang w:val="en-US" w:eastAsia="zh-CN" w:bidi="ar"/>
          </w:rPr>
          <w:t xml:space="preserve"> </w:t>
        </w:r>
      </w:ins>
    </w:p>
    <w:p w14:paraId="73EDC513" w14:textId="77777777" w:rsidR="000714BD" w:rsidRPr="00310BEC" w:rsidRDefault="000714BD" w:rsidP="00C374E1">
      <w:pPr>
        <w:jc w:val="both"/>
        <w:rPr>
          <w:szCs w:val="21"/>
          <w:shd w:val="clear" w:color="auto" w:fill="FFFFFF"/>
          <w:lang w:val="en-US"/>
        </w:rPr>
      </w:pPr>
    </w:p>
    <w:p w14:paraId="3C612AE9" w14:textId="0865719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0E592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C2FBF" w14:textId="77777777" w:rsidR="00056A3F" w:rsidRDefault="00056A3F">
      <w:r>
        <w:separator/>
      </w:r>
    </w:p>
  </w:endnote>
  <w:endnote w:type="continuationSeparator" w:id="0">
    <w:p w14:paraId="7C96FC48" w14:textId="77777777" w:rsidR="00056A3F" w:rsidRDefault="00056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F231A6" w14:textId="77777777" w:rsidR="00056A3F" w:rsidRDefault="00056A3F">
      <w:r>
        <w:separator/>
      </w:r>
    </w:p>
  </w:footnote>
  <w:footnote w:type="continuationSeparator" w:id="0">
    <w:p w14:paraId="57C1B5C4" w14:textId="77777777" w:rsidR="00056A3F" w:rsidRDefault="00056A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5A604E"/>
    <w:multiLevelType w:val="multilevel"/>
    <w:tmpl w:val="CA00F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E223D2D"/>
    <w:multiLevelType w:val="hybridMultilevel"/>
    <w:tmpl w:val="2EBC4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53A"/>
    <w:rsid w:val="0000271C"/>
    <w:rsid w:val="00005E38"/>
    <w:rsid w:val="00013A0B"/>
    <w:rsid w:val="0001422A"/>
    <w:rsid w:val="00024262"/>
    <w:rsid w:val="00024D24"/>
    <w:rsid w:val="0003027E"/>
    <w:rsid w:val="000308A9"/>
    <w:rsid w:val="00033397"/>
    <w:rsid w:val="00033446"/>
    <w:rsid w:val="00037A41"/>
    <w:rsid w:val="00040095"/>
    <w:rsid w:val="000445E3"/>
    <w:rsid w:val="00046F31"/>
    <w:rsid w:val="00051834"/>
    <w:rsid w:val="00054A22"/>
    <w:rsid w:val="00056105"/>
    <w:rsid w:val="00056A3F"/>
    <w:rsid w:val="00060C39"/>
    <w:rsid w:val="00062023"/>
    <w:rsid w:val="00063337"/>
    <w:rsid w:val="00064B5C"/>
    <w:rsid w:val="000655A6"/>
    <w:rsid w:val="00070B81"/>
    <w:rsid w:val="000714BD"/>
    <w:rsid w:val="00072FB7"/>
    <w:rsid w:val="000732DE"/>
    <w:rsid w:val="00075643"/>
    <w:rsid w:val="00075FDF"/>
    <w:rsid w:val="0007686E"/>
    <w:rsid w:val="00080512"/>
    <w:rsid w:val="00080953"/>
    <w:rsid w:val="00083031"/>
    <w:rsid w:val="000841E6"/>
    <w:rsid w:val="00084D3E"/>
    <w:rsid w:val="00090B40"/>
    <w:rsid w:val="0009108F"/>
    <w:rsid w:val="0009262B"/>
    <w:rsid w:val="0009429A"/>
    <w:rsid w:val="0009519C"/>
    <w:rsid w:val="000A3245"/>
    <w:rsid w:val="000A3736"/>
    <w:rsid w:val="000A6DAC"/>
    <w:rsid w:val="000B1CF3"/>
    <w:rsid w:val="000B4C60"/>
    <w:rsid w:val="000C0369"/>
    <w:rsid w:val="000C04D4"/>
    <w:rsid w:val="000C262F"/>
    <w:rsid w:val="000C47C3"/>
    <w:rsid w:val="000D02C5"/>
    <w:rsid w:val="000D58AB"/>
    <w:rsid w:val="000E02DA"/>
    <w:rsid w:val="000E100E"/>
    <w:rsid w:val="000E592C"/>
    <w:rsid w:val="000F0764"/>
    <w:rsid w:val="000F4195"/>
    <w:rsid w:val="000F6323"/>
    <w:rsid w:val="001001EC"/>
    <w:rsid w:val="00106968"/>
    <w:rsid w:val="00107F72"/>
    <w:rsid w:val="001119AD"/>
    <w:rsid w:val="001122EF"/>
    <w:rsid w:val="00112519"/>
    <w:rsid w:val="0011358F"/>
    <w:rsid w:val="00117F43"/>
    <w:rsid w:val="00124725"/>
    <w:rsid w:val="001311D5"/>
    <w:rsid w:val="001316E0"/>
    <w:rsid w:val="00131B25"/>
    <w:rsid w:val="001320BC"/>
    <w:rsid w:val="001329E0"/>
    <w:rsid w:val="00133525"/>
    <w:rsid w:val="001374D9"/>
    <w:rsid w:val="00141DD0"/>
    <w:rsid w:val="00150818"/>
    <w:rsid w:val="00151B74"/>
    <w:rsid w:val="001522EC"/>
    <w:rsid w:val="00154905"/>
    <w:rsid w:val="00157944"/>
    <w:rsid w:val="001626DA"/>
    <w:rsid w:val="001639C0"/>
    <w:rsid w:val="00164BF7"/>
    <w:rsid w:val="00166FEB"/>
    <w:rsid w:val="00172BAD"/>
    <w:rsid w:val="001753DB"/>
    <w:rsid w:val="00183F49"/>
    <w:rsid w:val="001871B6"/>
    <w:rsid w:val="00187C92"/>
    <w:rsid w:val="00194797"/>
    <w:rsid w:val="00197632"/>
    <w:rsid w:val="001A08FF"/>
    <w:rsid w:val="001A3D68"/>
    <w:rsid w:val="001A4C42"/>
    <w:rsid w:val="001A7420"/>
    <w:rsid w:val="001B2BED"/>
    <w:rsid w:val="001B3244"/>
    <w:rsid w:val="001B46E3"/>
    <w:rsid w:val="001B6637"/>
    <w:rsid w:val="001B6EEA"/>
    <w:rsid w:val="001C21C3"/>
    <w:rsid w:val="001C550B"/>
    <w:rsid w:val="001C7421"/>
    <w:rsid w:val="001D02C2"/>
    <w:rsid w:val="001D035B"/>
    <w:rsid w:val="001E0757"/>
    <w:rsid w:val="001E28F0"/>
    <w:rsid w:val="001E4413"/>
    <w:rsid w:val="001E60B2"/>
    <w:rsid w:val="001E6802"/>
    <w:rsid w:val="001F0C1D"/>
    <w:rsid w:val="001F1132"/>
    <w:rsid w:val="001F168B"/>
    <w:rsid w:val="001F5D60"/>
    <w:rsid w:val="001F7A0C"/>
    <w:rsid w:val="001F7F1B"/>
    <w:rsid w:val="00204C8A"/>
    <w:rsid w:val="00205D37"/>
    <w:rsid w:val="0021209C"/>
    <w:rsid w:val="002127C2"/>
    <w:rsid w:val="00216E13"/>
    <w:rsid w:val="00221CCF"/>
    <w:rsid w:val="00231B3B"/>
    <w:rsid w:val="0023446F"/>
    <w:rsid w:val="002347A2"/>
    <w:rsid w:val="0024332A"/>
    <w:rsid w:val="002436C0"/>
    <w:rsid w:val="00244349"/>
    <w:rsid w:val="00247C1E"/>
    <w:rsid w:val="002512C0"/>
    <w:rsid w:val="00251CAB"/>
    <w:rsid w:val="00251DEF"/>
    <w:rsid w:val="00254F2C"/>
    <w:rsid w:val="002565D6"/>
    <w:rsid w:val="002601C4"/>
    <w:rsid w:val="00261815"/>
    <w:rsid w:val="00264A81"/>
    <w:rsid w:val="002654F7"/>
    <w:rsid w:val="0026749A"/>
    <w:rsid w:val="002675F0"/>
    <w:rsid w:val="00272FD1"/>
    <w:rsid w:val="0027360C"/>
    <w:rsid w:val="002760EE"/>
    <w:rsid w:val="00276C3A"/>
    <w:rsid w:val="00277796"/>
    <w:rsid w:val="00277992"/>
    <w:rsid w:val="00282EC7"/>
    <w:rsid w:val="00283B6F"/>
    <w:rsid w:val="0028490E"/>
    <w:rsid w:val="002940BA"/>
    <w:rsid w:val="002960DB"/>
    <w:rsid w:val="002A4458"/>
    <w:rsid w:val="002A732A"/>
    <w:rsid w:val="002B1573"/>
    <w:rsid w:val="002B52B8"/>
    <w:rsid w:val="002B6339"/>
    <w:rsid w:val="002C1C7A"/>
    <w:rsid w:val="002C715A"/>
    <w:rsid w:val="002C7258"/>
    <w:rsid w:val="002D3AB0"/>
    <w:rsid w:val="002D4E4F"/>
    <w:rsid w:val="002D6067"/>
    <w:rsid w:val="002E00EE"/>
    <w:rsid w:val="002E2C59"/>
    <w:rsid w:val="002E39D1"/>
    <w:rsid w:val="002E6228"/>
    <w:rsid w:val="002E7ABC"/>
    <w:rsid w:val="002F2054"/>
    <w:rsid w:val="002F243D"/>
    <w:rsid w:val="002F5789"/>
    <w:rsid w:val="002F57C0"/>
    <w:rsid w:val="00300AFD"/>
    <w:rsid w:val="00300CA2"/>
    <w:rsid w:val="00302760"/>
    <w:rsid w:val="00303CDB"/>
    <w:rsid w:val="00310BEC"/>
    <w:rsid w:val="003126B9"/>
    <w:rsid w:val="0031494E"/>
    <w:rsid w:val="00314FC0"/>
    <w:rsid w:val="00316B07"/>
    <w:rsid w:val="003172DC"/>
    <w:rsid w:val="0032145C"/>
    <w:rsid w:val="00321AC9"/>
    <w:rsid w:val="0032326C"/>
    <w:rsid w:val="003244C7"/>
    <w:rsid w:val="00330DFA"/>
    <w:rsid w:val="00331341"/>
    <w:rsid w:val="00333770"/>
    <w:rsid w:val="003431DC"/>
    <w:rsid w:val="003441DE"/>
    <w:rsid w:val="0034481F"/>
    <w:rsid w:val="003517B1"/>
    <w:rsid w:val="003531F1"/>
    <w:rsid w:val="003532AA"/>
    <w:rsid w:val="0035462D"/>
    <w:rsid w:val="00356555"/>
    <w:rsid w:val="0036168D"/>
    <w:rsid w:val="003624E3"/>
    <w:rsid w:val="003635FB"/>
    <w:rsid w:val="00364DEF"/>
    <w:rsid w:val="003714B3"/>
    <w:rsid w:val="003765B8"/>
    <w:rsid w:val="0038629F"/>
    <w:rsid w:val="00386E5A"/>
    <w:rsid w:val="0038707A"/>
    <w:rsid w:val="00393ABC"/>
    <w:rsid w:val="00397292"/>
    <w:rsid w:val="003972B2"/>
    <w:rsid w:val="003A2839"/>
    <w:rsid w:val="003A473A"/>
    <w:rsid w:val="003A7F6C"/>
    <w:rsid w:val="003B125C"/>
    <w:rsid w:val="003C2D0B"/>
    <w:rsid w:val="003C3971"/>
    <w:rsid w:val="003D02CC"/>
    <w:rsid w:val="003D36A2"/>
    <w:rsid w:val="003D78EB"/>
    <w:rsid w:val="003D7D29"/>
    <w:rsid w:val="003D7EC9"/>
    <w:rsid w:val="003E0850"/>
    <w:rsid w:val="003F27BE"/>
    <w:rsid w:val="00400AB8"/>
    <w:rsid w:val="00400CDD"/>
    <w:rsid w:val="00404487"/>
    <w:rsid w:val="004109FA"/>
    <w:rsid w:val="00413F4D"/>
    <w:rsid w:val="00415591"/>
    <w:rsid w:val="00415C1D"/>
    <w:rsid w:val="00423334"/>
    <w:rsid w:val="00425856"/>
    <w:rsid w:val="00427B08"/>
    <w:rsid w:val="0043024F"/>
    <w:rsid w:val="004303A5"/>
    <w:rsid w:val="00430E61"/>
    <w:rsid w:val="0043245E"/>
    <w:rsid w:val="00432A0C"/>
    <w:rsid w:val="004345EC"/>
    <w:rsid w:val="00441EF4"/>
    <w:rsid w:val="00444518"/>
    <w:rsid w:val="0044668F"/>
    <w:rsid w:val="0045344A"/>
    <w:rsid w:val="00460056"/>
    <w:rsid w:val="004604E8"/>
    <w:rsid w:val="0046490E"/>
    <w:rsid w:val="00464A7B"/>
    <w:rsid w:val="00465515"/>
    <w:rsid w:val="004656F8"/>
    <w:rsid w:val="004723D3"/>
    <w:rsid w:val="00473F83"/>
    <w:rsid w:val="0047581F"/>
    <w:rsid w:val="004956FE"/>
    <w:rsid w:val="0049751D"/>
    <w:rsid w:val="004A0894"/>
    <w:rsid w:val="004A411B"/>
    <w:rsid w:val="004A6D1D"/>
    <w:rsid w:val="004C2D07"/>
    <w:rsid w:val="004C30AC"/>
    <w:rsid w:val="004C74A5"/>
    <w:rsid w:val="004D0B17"/>
    <w:rsid w:val="004D0D6D"/>
    <w:rsid w:val="004D3578"/>
    <w:rsid w:val="004D60F0"/>
    <w:rsid w:val="004D6C6C"/>
    <w:rsid w:val="004E213A"/>
    <w:rsid w:val="004E498C"/>
    <w:rsid w:val="004F0378"/>
    <w:rsid w:val="004F0988"/>
    <w:rsid w:val="004F2F3D"/>
    <w:rsid w:val="004F31FA"/>
    <w:rsid w:val="004F3340"/>
    <w:rsid w:val="00504457"/>
    <w:rsid w:val="00504AB4"/>
    <w:rsid w:val="00506CF6"/>
    <w:rsid w:val="005117EF"/>
    <w:rsid w:val="00515542"/>
    <w:rsid w:val="0052263F"/>
    <w:rsid w:val="00526E42"/>
    <w:rsid w:val="00527FCB"/>
    <w:rsid w:val="0053388B"/>
    <w:rsid w:val="00534BC7"/>
    <w:rsid w:val="00534FB2"/>
    <w:rsid w:val="00535773"/>
    <w:rsid w:val="00542EBD"/>
    <w:rsid w:val="00543034"/>
    <w:rsid w:val="00543E6C"/>
    <w:rsid w:val="00544F16"/>
    <w:rsid w:val="0054649D"/>
    <w:rsid w:val="00553E91"/>
    <w:rsid w:val="00556126"/>
    <w:rsid w:val="00556C49"/>
    <w:rsid w:val="00556E83"/>
    <w:rsid w:val="0056082B"/>
    <w:rsid w:val="00561061"/>
    <w:rsid w:val="00563123"/>
    <w:rsid w:val="00565087"/>
    <w:rsid w:val="0056517A"/>
    <w:rsid w:val="0056533B"/>
    <w:rsid w:val="0056659B"/>
    <w:rsid w:val="00572B03"/>
    <w:rsid w:val="0057715E"/>
    <w:rsid w:val="0058195F"/>
    <w:rsid w:val="005823CC"/>
    <w:rsid w:val="00583916"/>
    <w:rsid w:val="00584D1C"/>
    <w:rsid w:val="005861E6"/>
    <w:rsid w:val="0058742F"/>
    <w:rsid w:val="00590826"/>
    <w:rsid w:val="0059291B"/>
    <w:rsid w:val="00597B11"/>
    <w:rsid w:val="005B75C4"/>
    <w:rsid w:val="005C2BAF"/>
    <w:rsid w:val="005C3C69"/>
    <w:rsid w:val="005C7423"/>
    <w:rsid w:val="005D2E01"/>
    <w:rsid w:val="005D64FC"/>
    <w:rsid w:val="005D7526"/>
    <w:rsid w:val="005E3A1D"/>
    <w:rsid w:val="005E4BB2"/>
    <w:rsid w:val="005E4C6F"/>
    <w:rsid w:val="005F11BD"/>
    <w:rsid w:val="005F1C6B"/>
    <w:rsid w:val="005F788A"/>
    <w:rsid w:val="00602AEA"/>
    <w:rsid w:val="00607384"/>
    <w:rsid w:val="00610DFB"/>
    <w:rsid w:val="00614991"/>
    <w:rsid w:val="00614FDF"/>
    <w:rsid w:val="00622C20"/>
    <w:rsid w:val="00625643"/>
    <w:rsid w:val="00630AE9"/>
    <w:rsid w:val="006334C1"/>
    <w:rsid w:val="0063543D"/>
    <w:rsid w:val="0064076A"/>
    <w:rsid w:val="00642A5C"/>
    <w:rsid w:val="006432B7"/>
    <w:rsid w:val="00646A09"/>
    <w:rsid w:val="00647114"/>
    <w:rsid w:val="00651218"/>
    <w:rsid w:val="00655D54"/>
    <w:rsid w:val="00661AE0"/>
    <w:rsid w:val="00665C37"/>
    <w:rsid w:val="00665FE0"/>
    <w:rsid w:val="0066759C"/>
    <w:rsid w:val="00672D84"/>
    <w:rsid w:val="006768DF"/>
    <w:rsid w:val="0068079C"/>
    <w:rsid w:val="00686732"/>
    <w:rsid w:val="006909D1"/>
    <w:rsid w:val="006912E9"/>
    <w:rsid w:val="006941F1"/>
    <w:rsid w:val="006A323F"/>
    <w:rsid w:val="006A699A"/>
    <w:rsid w:val="006B30D0"/>
    <w:rsid w:val="006B58B5"/>
    <w:rsid w:val="006C256C"/>
    <w:rsid w:val="006C30BC"/>
    <w:rsid w:val="006C3D95"/>
    <w:rsid w:val="006E5C86"/>
    <w:rsid w:val="006E6C15"/>
    <w:rsid w:val="006F04DB"/>
    <w:rsid w:val="006F1BB9"/>
    <w:rsid w:val="006F2A36"/>
    <w:rsid w:val="006F321B"/>
    <w:rsid w:val="006F4D0A"/>
    <w:rsid w:val="006F4FDB"/>
    <w:rsid w:val="00701116"/>
    <w:rsid w:val="00707595"/>
    <w:rsid w:val="0071174C"/>
    <w:rsid w:val="00713C44"/>
    <w:rsid w:val="00723171"/>
    <w:rsid w:val="0072752A"/>
    <w:rsid w:val="00727E64"/>
    <w:rsid w:val="0073215D"/>
    <w:rsid w:val="00733253"/>
    <w:rsid w:val="007346A0"/>
    <w:rsid w:val="00734A5B"/>
    <w:rsid w:val="0073534E"/>
    <w:rsid w:val="00735F1B"/>
    <w:rsid w:val="0074026F"/>
    <w:rsid w:val="007416E6"/>
    <w:rsid w:val="007422E2"/>
    <w:rsid w:val="007429F6"/>
    <w:rsid w:val="00744E76"/>
    <w:rsid w:val="00751A42"/>
    <w:rsid w:val="00755A93"/>
    <w:rsid w:val="00763722"/>
    <w:rsid w:val="00763AEB"/>
    <w:rsid w:val="007646AA"/>
    <w:rsid w:val="00765EA3"/>
    <w:rsid w:val="00774DA4"/>
    <w:rsid w:val="00781F0F"/>
    <w:rsid w:val="007821CE"/>
    <w:rsid w:val="00786340"/>
    <w:rsid w:val="00787BB7"/>
    <w:rsid w:val="00794437"/>
    <w:rsid w:val="00794748"/>
    <w:rsid w:val="00795523"/>
    <w:rsid w:val="007961B4"/>
    <w:rsid w:val="007979ED"/>
    <w:rsid w:val="007A331F"/>
    <w:rsid w:val="007A511F"/>
    <w:rsid w:val="007B1415"/>
    <w:rsid w:val="007B16E4"/>
    <w:rsid w:val="007B2758"/>
    <w:rsid w:val="007B41DE"/>
    <w:rsid w:val="007B600E"/>
    <w:rsid w:val="007B6095"/>
    <w:rsid w:val="007B620D"/>
    <w:rsid w:val="007C19FD"/>
    <w:rsid w:val="007C33DF"/>
    <w:rsid w:val="007C3493"/>
    <w:rsid w:val="007C3619"/>
    <w:rsid w:val="007C3C78"/>
    <w:rsid w:val="007D0594"/>
    <w:rsid w:val="007D08F9"/>
    <w:rsid w:val="007D2607"/>
    <w:rsid w:val="007D3B2E"/>
    <w:rsid w:val="007E06BB"/>
    <w:rsid w:val="007E2A8E"/>
    <w:rsid w:val="007E6585"/>
    <w:rsid w:val="007E73CF"/>
    <w:rsid w:val="007E7B5E"/>
    <w:rsid w:val="007F0F4A"/>
    <w:rsid w:val="007F314E"/>
    <w:rsid w:val="007F4B36"/>
    <w:rsid w:val="007F75AF"/>
    <w:rsid w:val="008028A4"/>
    <w:rsid w:val="00804515"/>
    <w:rsid w:val="008100FA"/>
    <w:rsid w:val="00811DB2"/>
    <w:rsid w:val="00813CC1"/>
    <w:rsid w:val="00814242"/>
    <w:rsid w:val="00815639"/>
    <w:rsid w:val="00821A3B"/>
    <w:rsid w:val="00827186"/>
    <w:rsid w:val="00827BAE"/>
    <w:rsid w:val="00830747"/>
    <w:rsid w:val="00830A35"/>
    <w:rsid w:val="008359CD"/>
    <w:rsid w:val="008374AC"/>
    <w:rsid w:val="008453D0"/>
    <w:rsid w:val="00847F3A"/>
    <w:rsid w:val="0085562F"/>
    <w:rsid w:val="00863DE0"/>
    <w:rsid w:val="008646D8"/>
    <w:rsid w:val="0086472A"/>
    <w:rsid w:val="0086601A"/>
    <w:rsid w:val="00866511"/>
    <w:rsid w:val="00870DA8"/>
    <w:rsid w:val="008727E1"/>
    <w:rsid w:val="00875FEC"/>
    <w:rsid w:val="008768CA"/>
    <w:rsid w:val="008811FA"/>
    <w:rsid w:val="00881287"/>
    <w:rsid w:val="0089207E"/>
    <w:rsid w:val="00895AB6"/>
    <w:rsid w:val="008976C0"/>
    <w:rsid w:val="008A3013"/>
    <w:rsid w:val="008A5535"/>
    <w:rsid w:val="008A76DE"/>
    <w:rsid w:val="008A7BD0"/>
    <w:rsid w:val="008B225B"/>
    <w:rsid w:val="008B27CB"/>
    <w:rsid w:val="008C184E"/>
    <w:rsid w:val="008C384C"/>
    <w:rsid w:val="008C3D26"/>
    <w:rsid w:val="008C6B63"/>
    <w:rsid w:val="008C784E"/>
    <w:rsid w:val="008D0520"/>
    <w:rsid w:val="008D05CF"/>
    <w:rsid w:val="008E2D68"/>
    <w:rsid w:val="008E6756"/>
    <w:rsid w:val="008E6CA3"/>
    <w:rsid w:val="008F0855"/>
    <w:rsid w:val="008F2772"/>
    <w:rsid w:val="008F3252"/>
    <w:rsid w:val="0090086A"/>
    <w:rsid w:val="0090271F"/>
    <w:rsid w:val="00902E23"/>
    <w:rsid w:val="00903FBB"/>
    <w:rsid w:val="0090710F"/>
    <w:rsid w:val="009114D7"/>
    <w:rsid w:val="0091348E"/>
    <w:rsid w:val="0091535B"/>
    <w:rsid w:val="00917CCB"/>
    <w:rsid w:val="009215F6"/>
    <w:rsid w:val="009312F4"/>
    <w:rsid w:val="009338BB"/>
    <w:rsid w:val="00933FB0"/>
    <w:rsid w:val="009340EE"/>
    <w:rsid w:val="00935378"/>
    <w:rsid w:val="00940C18"/>
    <w:rsid w:val="00942EC2"/>
    <w:rsid w:val="00953123"/>
    <w:rsid w:val="009532AC"/>
    <w:rsid w:val="00953545"/>
    <w:rsid w:val="00957715"/>
    <w:rsid w:val="00960374"/>
    <w:rsid w:val="00961837"/>
    <w:rsid w:val="0096246E"/>
    <w:rsid w:val="009736AC"/>
    <w:rsid w:val="00974A3F"/>
    <w:rsid w:val="00975475"/>
    <w:rsid w:val="00982B8C"/>
    <w:rsid w:val="00983E35"/>
    <w:rsid w:val="0098443C"/>
    <w:rsid w:val="00985EA3"/>
    <w:rsid w:val="009863B3"/>
    <w:rsid w:val="00986A38"/>
    <w:rsid w:val="00987BF4"/>
    <w:rsid w:val="009942B0"/>
    <w:rsid w:val="009A3E81"/>
    <w:rsid w:val="009B04F5"/>
    <w:rsid w:val="009B4654"/>
    <w:rsid w:val="009C34F3"/>
    <w:rsid w:val="009C5CFC"/>
    <w:rsid w:val="009C69CA"/>
    <w:rsid w:val="009D358C"/>
    <w:rsid w:val="009D36BF"/>
    <w:rsid w:val="009D65AA"/>
    <w:rsid w:val="009E1E28"/>
    <w:rsid w:val="009F077E"/>
    <w:rsid w:val="009F37B7"/>
    <w:rsid w:val="009F6C9F"/>
    <w:rsid w:val="00A00ECE"/>
    <w:rsid w:val="00A03A18"/>
    <w:rsid w:val="00A06495"/>
    <w:rsid w:val="00A10F02"/>
    <w:rsid w:val="00A125D2"/>
    <w:rsid w:val="00A1467E"/>
    <w:rsid w:val="00A14B1E"/>
    <w:rsid w:val="00A162D6"/>
    <w:rsid w:val="00A164B4"/>
    <w:rsid w:val="00A168CA"/>
    <w:rsid w:val="00A20907"/>
    <w:rsid w:val="00A2296F"/>
    <w:rsid w:val="00A246D6"/>
    <w:rsid w:val="00A26956"/>
    <w:rsid w:val="00A26F34"/>
    <w:rsid w:val="00A27486"/>
    <w:rsid w:val="00A33590"/>
    <w:rsid w:val="00A403C8"/>
    <w:rsid w:val="00A42ADD"/>
    <w:rsid w:val="00A43BC7"/>
    <w:rsid w:val="00A46423"/>
    <w:rsid w:val="00A528A3"/>
    <w:rsid w:val="00A53724"/>
    <w:rsid w:val="00A56066"/>
    <w:rsid w:val="00A601AF"/>
    <w:rsid w:val="00A618A1"/>
    <w:rsid w:val="00A6383F"/>
    <w:rsid w:val="00A64F94"/>
    <w:rsid w:val="00A671BD"/>
    <w:rsid w:val="00A72825"/>
    <w:rsid w:val="00A72A37"/>
    <w:rsid w:val="00A73129"/>
    <w:rsid w:val="00A77178"/>
    <w:rsid w:val="00A80643"/>
    <w:rsid w:val="00A82346"/>
    <w:rsid w:val="00A848B7"/>
    <w:rsid w:val="00A84FD4"/>
    <w:rsid w:val="00A8793B"/>
    <w:rsid w:val="00A92400"/>
    <w:rsid w:val="00A92BA1"/>
    <w:rsid w:val="00A95A32"/>
    <w:rsid w:val="00AA11D1"/>
    <w:rsid w:val="00AA5D33"/>
    <w:rsid w:val="00AB4A5D"/>
    <w:rsid w:val="00AC6BC6"/>
    <w:rsid w:val="00AC6CE5"/>
    <w:rsid w:val="00AD083A"/>
    <w:rsid w:val="00AD23A8"/>
    <w:rsid w:val="00AD7B6C"/>
    <w:rsid w:val="00AE1AAF"/>
    <w:rsid w:val="00AE3EED"/>
    <w:rsid w:val="00AE5F84"/>
    <w:rsid w:val="00AE65E2"/>
    <w:rsid w:val="00AF1460"/>
    <w:rsid w:val="00AF2D4E"/>
    <w:rsid w:val="00AF3B3B"/>
    <w:rsid w:val="00AF685E"/>
    <w:rsid w:val="00B01BC1"/>
    <w:rsid w:val="00B03266"/>
    <w:rsid w:val="00B039C3"/>
    <w:rsid w:val="00B06D50"/>
    <w:rsid w:val="00B118BF"/>
    <w:rsid w:val="00B12F09"/>
    <w:rsid w:val="00B12FE7"/>
    <w:rsid w:val="00B130FE"/>
    <w:rsid w:val="00B1426C"/>
    <w:rsid w:val="00B14599"/>
    <w:rsid w:val="00B15449"/>
    <w:rsid w:val="00B15B63"/>
    <w:rsid w:val="00B26785"/>
    <w:rsid w:val="00B32617"/>
    <w:rsid w:val="00B47B45"/>
    <w:rsid w:val="00B51879"/>
    <w:rsid w:val="00B531E3"/>
    <w:rsid w:val="00B56FAC"/>
    <w:rsid w:val="00B62A68"/>
    <w:rsid w:val="00B7790C"/>
    <w:rsid w:val="00B80858"/>
    <w:rsid w:val="00B90A88"/>
    <w:rsid w:val="00B93086"/>
    <w:rsid w:val="00BA1752"/>
    <w:rsid w:val="00BA19ED"/>
    <w:rsid w:val="00BA3956"/>
    <w:rsid w:val="00BA4B8D"/>
    <w:rsid w:val="00BB2153"/>
    <w:rsid w:val="00BB364C"/>
    <w:rsid w:val="00BB461F"/>
    <w:rsid w:val="00BB550C"/>
    <w:rsid w:val="00BB660B"/>
    <w:rsid w:val="00BB78B9"/>
    <w:rsid w:val="00BC0F7D"/>
    <w:rsid w:val="00BC549D"/>
    <w:rsid w:val="00BC710C"/>
    <w:rsid w:val="00BC7E4A"/>
    <w:rsid w:val="00BD150B"/>
    <w:rsid w:val="00BD319A"/>
    <w:rsid w:val="00BD4FA3"/>
    <w:rsid w:val="00BD7037"/>
    <w:rsid w:val="00BD7416"/>
    <w:rsid w:val="00BD7D31"/>
    <w:rsid w:val="00BE0173"/>
    <w:rsid w:val="00BE19E3"/>
    <w:rsid w:val="00BE3255"/>
    <w:rsid w:val="00BE419B"/>
    <w:rsid w:val="00BE4950"/>
    <w:rsid w:val="00BE70BD"/>
    <w:rsid w:val="00BE71B7"/>
    <w:rsid w:val="00BE7BF9"/>
    <w:rsid w:val="00BF110A"/>
    <w:rsid w:val="00BF128E"/>
    <w:rsid w:val="00BF4356"/>
    <w:rsid w:val="00C01033"/>
    <w:rsid w:val="00C0557D"/>
    <w:rsid w:val="00C074DD"/>
    <w:rsid w:val="00C12E3E"/>
    <w:rsid w:val="00C1496A"/>
    <w:rsid w:val="00C1551E"/>
    <w:rsid w:val="00C1648E"/>
    <w:rsid w:val="00C20C69"/>
    <w:rsid w:val="00C25996"/>
    <w:rsid w:val="00C30598"/>
    <w:rsid w:val="00C30739"/>
    <w:rsid w:val="00C33079"/>
    <w:rsid w:val="00C33C09"/>
    <w:rsid w:val="00C3586F"/>
    <w:rsid w:val="00C35CAC"/>
    <w:rsid w:val="00C374E1"/>
    <w:rsid w:val="00C4045F"/>
    <w:rsid w:val="00C41CF6"/>
    <w:rsid w:val="00C44EFF"/>
    <w:rsid w:val="00C45231"/>
    <w:rsid w:val="00C47DBC"/>
    <w:rsid w:val="00C5171C"/>
    <w:rsid w:val="00C5346D"/>
    <w:rsid w:val="00C551FF"/>
    <w:rsid w:val="00C554AE"/>
    <w:rsid w:val="00C61BEB"/>
    <w:rsid w:val="00C64265"/>
    <w:rsid w:val="00C66A36"/>
    <w:rsid w:val="00C72833"/>
    <w:rsid w:val="00C73AD2"/>
    <w:rsid w:val="00C777C7"/>
    <w:rsid w:val="00C80F1D"/>
    <w:rsid w:val="00C85AB9"/>
    <w:rsid w:val="00C86416"/>
    <w:rsid w:val="00C913C2"/>
    <w:rsid w:val="00C91962"/>
    <w:rsid w:val="00C93D81"/>
    <w:rsid w:val="00C93F40"/>
    <w:rsid w:val="00C97867"/>
    <w:rsid w:val="00CA2517"/>
    <w:rsid w:val="00CA27CE"/>
    <w:rsid w:val="00CA3D0C"/>
    <w:rsid w:val="00CA68D4"/>
    <w:rsid w:val="00CA6DBC"/>
    <w:rsid w:val="00CB12BB"/>
    <w:rsid w:val="00CB1833"/>
    <w:rsid w:val="00CB4898"/>
    <w:rsid w:val="00CD35C1"/>
    <w:rsid w:val="00CD5BAB"/>
    <w:rsid w:val="00CE1476"/>
    <w:rsid w:val="00CE21B3"/>
    <w:rsid w:val="00CE32B6"/>
    <w:rsid w:val="00CE4DB6"/>
    <w:rsid w:val="00CF074D"/>
    <w:rsid w:val="00CF3278"/>
    <w:rsid w:val="00CF5173"/>
    <w:rsid w:val="00D03697"/>
    <w:rsid w:val="00D05453"/>
    <w:rsid w:val="00D05E25"/>
    <w:rsid w:val="00D12529"/>
    <w:rsid w:val="00D13D33"/>
    <w:rsid w:val="00D159C4"/>
    <w:rsid w:val="00D15DDB"/>
    <w:rsid w:val="00D17637"/>
    <w:rsid w:val="00D2049A"/>
    <w:rsid w:val="00D23612"/>
    <w:rsid w:val="00D33407"/>
    <w:rsid w:val="00D40569"/>
    <w:rsid w:val="00D45209"/>
    <w:rsid w:val="00D54319"/>
    <w:rsid w:val="00D57972"/>
    <w:rsid w:val="00D6019B"/>
    <w:rsid w:val="00D61195"/>
    <w:rsid w:val="00D65183"/>
    <w:rsid w:val="00D675A9"/>
    <w:rsid w:val="00D738D6"/>
    <w:rsid w:val="00D73C64"/>
    <w:rsid w:val="00D755EB"/>
    <w:rsid w:val="00D76048"/>
    <w:rsid w:val="00D76F0E"/>
    <w:rsid w:val="00D82E6F"/>
    <w:rsid w:val="00D83FE0"/>
    <w:rsid w:val="00D86933"/>
    <w:rsid w:val="00D87E00"/>
    <w:rsid w:val="00D9134D"/>
    <w:rsid w:val="00D92C3E"/>
    <w:rsid w:val="00DA392D"/>
    <w:rsid w:val="00DA482B"/>
    <w:rsid w:val="00DA5A9B"/>
    <w:rsid w:val="00DA7A03"/>
    <w:rsid w:val="00DB1818"/>
    <w:rsid w:val="00DB63A0"/>
    <w:rsid w:val="00DC309B"/>
    <w:rsid w:val="00DC4DA2"/>
    <w:rsid w:val="00DD19CF"/>
    <w:rsid w:val="00DD2285"/>
    <w:rsid w:val="00DD326C"/>
    <w:rsid w:val="00DD386D"/>
    <w:rsid w:val="00DD4724"/>
    <w:rsid w:val="00DD4C17"/>
    <w:rsid w:val="00DD74A5"/>
    <w:rsid w:val="00DE7AC9"/>
    <w:rsid w:val="00DE7BF5"/>
    <w:rsid w:val="00DF025B"/>
    <w:rsid w:val="00DF2B1F"/>
    <w:rsid w:val="00DF62CD"/>
    <w:rsid w:val="00DF63C2"/>
    <w:rsid w:val="00DF68BA"/>
    <w:rsid w:val="00DF70A0"/>
    <w:rsid w:val="00DF78FA"/>
    <w:rsid w:val="00E00196"/>
    <w:rsid w:val="00E010CD"/>
    <w:rsid w:val="00E02B52"/>
    <w:rsid w:val="00E035B7"/>
    <w:rsid w:val="00E075B0"/>
    <w:rsid w:val="00E16509"/>
    <w:rsid w:val="00E175EA"/>
    <w:rsid w:val="00E17C2D"/>
    <w:rsid w:val="00E2017F"/>
    <w:rsid w:val="00E21396"/>
    <w:rsid w:val="00E272E6"/>
    <w:rsid w:val="00E30430"/>
    <w:rsid w:val="00E31FC0"/>
    <w:rsid w:val="00E320E6"/>
    <w:rsid w:val="00E32AD8"/>
    <w:rsid w:val="00E37E39"/>
    <w:rsid w:val="00E419BD"/>
    <w:rsid w:val="00E4367D"/>
    <w:rsid w:val="00E44582"/>
    <w:rsid w:val="00E4749C"/>
    <w:rsid w:val="00E47B6B"/>
    <w:rsid w:val="00E5028C"/>
    <w:rsid w:val="00E50457"/>
    <w:rsid w:val="00E5069C"/>
    <w:rsid w:val="00E57BB6"/>
    <w:rsid w:val="00E628A9"/>
    <w:rsid w:val="00E63392"/>
    <w:rsid w:val="00E6538C"/>
    <w:rsid w:val="00E71C19"/>
    <w:rsid w:val="00E752ED"/>
    <w:rsid w:val="00E77645"/>
    <w:rsid w:val="00E77868"/>
    <w:rsid w:val="00E808D2"/>
    <w:rsid w:val="00E848EB"/>
    <w:rsid w:val="00E876DE"/>
    <w:rsid w:val="00E919F4"/>
    <w:rsid w:val="00E93C76"/>
    <w:rsid w:val="00E97508"/>
    <w:rsid w:val="00EA15B0"/>
    <w:rsid w:val="00EA517F"/>
    <w:rsid w:val="00EA53BF"/>
    <w:rsid w:val="00EA5EA7"/>
    <w:rsid w:val="00EB04AA"/>
    <w:rsid w:val="00EB783A"/>
    <w:rsid w:val="00EC2935"/>
    <w:rsid w:val="00EC4A25"/>
    <w:rsid w:val="00EC52D8"/>
    <w:rsid w:val="00ED165B"/>
    <w:rsid w:val="00ED4BC5"/>
    <w:rsid w:val="00ED55B9"/>
    <w:rsid w:val="00ED5621"/>
    <w:rsid w:val="00EE033E"/>
    <w:rsid w:val="00EE4BBD"/>
    <w:rsid w:val="00EF2CD3"/>
    <w:rsid w:val="00EF3F3B"/>
    <w:rsid w:val="00EF40D1"/>
    <w:rsid w:val="00EF608C"/>
    <w:rsid w:val="00F01C2F"/>
    <w:rsid w:val="00F025A2"/>
    <w:rsid w:val="00F04712"/>
    <w:rsid w:val="00F0522C"/>
    <w:rsid w:val="00F05374"/>
    <w:rsid w:val="00F05F5A"/>
    <w:rsid w:val="00F0692C"/>
    <w:rsid w:val="00F07728"/>
    <w:rsid w:val="00F101DE"/>
    <w:rsid w:val="00F13360"/>
    <w:rsid w:val="00F16249"/>
    <w:rsid w:val="00F16F98"/>
    <w:rsid w:val="00F22EC7"/>
    <w:rsid w:val="00F31122"/>
    <w:rsid w:val="00F324D1"/>
    <w:rsid w:val="00F325C8"/>
    <w:rsid w:val="00F3316E"/>
    <w:rsid w:val="00F34D92"/>
    <w:rsid w:val="00F42C61"/>
    <w:rsid w:val="00F4642B"/>
    <w:rsid w:val="00F479A8"/>
    <w:rsid w:val="00F50C77"/>
    <w:rsid w:val="00F51360"/>
    <w:rsid w:val="00F642BD"/>
    <w:rsid w:val="00F653B8"/>
    <w:rsid w:val="00F65C29"/>
    <w:rsid w:val="00F66531"/>
    <w:rsid w:val="00F747BA"/>
    <w:rsid w:val="00F75864"/>
    <w:rsid w:val="00F778A2"/>
    <w:rsid w:val="00F81591"/>
    <w:rsid w:val="00F851B1"/>
    <w:rsid w:val="00F9008D"/>
    <w:rsid w:val="00F90B5F"/>
    <w:rsid w:val="00F92F39"/>
    <w:rsid w:val="00F9421D"/>
    <w:rsid w:val="00F96D1B"/>
    <w:rsid w:val="00FA0032"/>
    <w:rsid w:val="00FA1266"/>
    <w:rsid w:val="00FA2003"/>
    <w:rsid w:val="00FA2456"/>
    <w:rsid w:val="00FA5D85"/>
    <w:rsid w:val="00FB2262"/>
    <w:rsid w:val="00FB239F"/>
    <w:rsid w:val="00FB3DFF"/>
    <w:rsid w:val="00FB4F60"/>
    <w:rsid w:val="00FC109C"/>
    <w:rsid w:val="00FC1192"/>
    <w:rsid w:val="00FC3303"/>
    <w:rsid w:val="00FC35BC"/>
    <w:rsid w:val="00FC6556"/>
    <w:rsid w:val="00FC6A1E"/>
    <w:rsid w:val="00FD50B8"/>
    <w:rsid w:val="00FD5689"/>
    <w:rsid w:val="00FE5E3A"/>
    <w:rsid w:val="00FF1068"/>
    <w:rsid w:val="00FF7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1Char">
    <w:name w:val="标题 1 Char"/>
    <w:basedOn w:val="a0"/>
    <w:link w:val="1"/>
    <w:rsid w:val="001639C0"/>
    <w:rPr>
      <w:rFonts w:ascii="Arial" w:hAnsi="Arial"/>
      <w:sz w:val="36"/>
      <w:lang w:eastAsia="en-US"/>
    </w:rPr>
  </w:style>
  <w:style w:type="character" w:customStyle="1" w:styleId="TFChar">
    <w:name w:val="TF Char"/>
    <w:link w:val="TF"/>
    <w:qFormat/>
    <w:rsid w:val="00D13D33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277992"/>
    <w:rPr>
      <w:lang w:eastAsia="en-US"/>
    </w:rPr>
  </w:style>
  <w:style w:type="character" w:styleId="a9">
    <w:name w:val="Strong"/>
    <w:basedOn w:val="a0"/>
    <w:uiPriority w:val="22"/>
    <w:qFormat/>
    <w:rsid w:val="00473F83"/>
    <w:rPr>
      <w:b/>
      <w:bCs/>
    </w:rPr>
  </w:style>
  <w:style w:type="character" w:styleId="aa">
    <w:name w:val="annotation reference"/>
    <w:basedOn w:val="a0"/>
    <w:rsid w:val="003D7D29"/>
    <w:rPr>
      <w:sz w:val="16"/>
      <w:szCs w:val="16"/>
    </w:rPr>
  </w:style>
  <w:style w:type="paragraph" w:styleId="ab">
    <w:name w:val="annotation text"/>
    <w:basedOn w:val="a"/>
    <w:link w:val="Char0"/>
    <w:rsid w:val="003D7D29"/>
  </w:style>
  <w:style w:type="character" w:customStyle="1" w:styleId="Char0">
    <w:name w:val="批注文字 Char"/>
    <w:basedOn w:val="a0"/>
    <w:link w:val="ab"/>
    <w:rsid w:val="003D7D29"/>
    <w:rPr>
      <w:lang w:eastAsia="en-US"/>
    </w:rPr>
  </w:style>
  <w:style w:type="paragraph" w:styleId="ac">
    <w:name w:val="annotation subject"/>
    <w:basedOn w:val="ab"/>
    <w:next w:val="ab"/>
    <w:link w:val="Char1"/>
    <w:rsid w:val="003D7D29"/>
    <w:rPr>
      <w:b/>
      <w:bCs/>
    </w:rPr>
  </w:style>
  <w:style w:type="character" w:customStyle="1" w:styleId="Char1">
    <w:name w:val="批注主题 Char"/>
    <w:basedOn w:val="Char0"/>
    <w:link w:val="ac"/>
    <w:rsid w:val="003D7D29"/>
    <w:rPr>
      <w:b/>
      <w:bCs/>
      <w:lang w:eastAsia="en-US"/>
    </w:rPr>
  </w:style>
  <w:style w:type="paragraph" w:styleId="ad">
    <w:name w:val="Normal (Web)"/>
    <w:basedOn w:val="a"/>
    <w:uiPriority w:val="99"/>
    <w:unhideWhenUsed/>
    <w:rsid w:val="008C3D26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9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hufangyuan@huawei.co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D0225-C96C-4581-ADC9-57FEF6AD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57</cp:revision>
  <cp:lastPrinted>2019-02-25T14:05:00Z</cp:lastPrinted>
  <dcterms:created xsi:type="dcterms:W3CDTF">2022-11-01T12:44:00Z</dcterms:created>
  <dcterms:modified xsi:type="dcterms:W3CDTF">2022-11-04T11:19:00Z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(3)dXY+WAZin86drhC3if142gqFl13fogQgX0deTMfBGrc2oIW8b2X7t18oxn/p/gGL14jCFyxH
syvPpsS4WKxEKGsMZ1odiALisV/K6DQp4YV9D2AQxO53sKH/9Z7PqYrnqPtEeJjeJBJXaEO4
xbkXrr3/n3TiUJrtUyYoveumwWe5vt4jLva9IlKQ5rFQH5VN1/NKDbKdjz4Q3/ldL8d0c4wA
wjdSCEivt+GL1fsWGu</vt:lpwstr>
  </property>
  <property fmtid="{D5CDD505-2E9C-101B-9397-08002B2CF9AE}" pid="3" name="_2015_ms_pID_7253431">
    <vt:lpwstr>/L670Um50pGDzhqqw34y/YnmrMyWjvmUietiP/4gQZE4OYdbedpPdp
ilQMTuxeyXIh/GIWiip8rG8sYbV559tkepfeqIp9YdkVE6OH02Ad8j32dPZ3TdSxQBeYHPUH
0tsWpkIf0286ul3BElg5+0K7P0ufO5y1b8ycDGgXzbZVs4afJzYEko+5NfZF6mQ7/mKlD9b+
GvpyW6MIPIZOj6NT3/p7IDkHpd/NshyRxsU3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1667271334</vt:lpwstr>
  </property>
</Properties>
</file>